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27D" w:rsidRPr="0033027D" w:rsidRDefault="0033027D" w:rsidP="0033027D">
      <w:pPr>
        <w:pStyle w:val="CRCoverPage"/>
        <w:tabs>
          <w:tab w:val="right" w:pos="9639"/>
        </w:tabs>
        <w:spacing w:after="0"/>
        <w:rPr>
          <w:b/>
          <w:noProof/>
          <w:sz w:val="24"/>
        </w:rPr>
      </w:pPr>
      <w:r w:rsidRPr="0033027D">
        <w:rPr>
          <w:b/>
          <w:noProof/>
          <w:sz w:val="24"/>
        </w:rPr>
        <w:t>3GPP TSG</w:t>
      </w:r>
      <w:r w:rsidR="00E70355">
        <w:rPr>
          <w:b/>
          <w:noProof/>
          <w:sz w:val="24"/>
        </w:rPr>
        <w:t xml:space="preserve"> RAN </w:t>
      </w:r>
      <w:r w:rsidRPr="0033027D">
        <w:rPr>
          <w:b/>
          <w:noProof/>
          <w:sz w:val="24"/>
        </w:rPr>
        <w:t>Meeting #</w:t>
      </w:r>
      <w:r w:rsidR="00BF429B">
        <w:rPr>
          <w:b/>
          <w:noProof/>
          <w:sz w:val="24"/>
        </w:rPr>
        <w:t>91-e</w:t>
      </w:r>
      <w:r w:rsidRPr="0033027D">
        <w:rPr>
          <w:b/>
          <w:noProof/>
          <w:sz w:val="24"/>
        </w:rPr>
        <w:tab/>
      </w:r>
      <w:r w:rsidR="00E70355">
        <w:rPr>
          <w:b/>
          <w:noProof/>
          <w:sz w:val="24"/>
        </w:rPr>
        <w:t>RP</w:t>
      </w:r>
      <w:r w:rsidRPr="0033027D">
        <w:rPr>
          <w:b/>
          <w:noProof/>
          <w:sz w:val="24"/>
        </w:rPr>
        <w:t>-</w:t>
      </w:r>
      <w:r w:rsidR="00BF429B">
        <w:rPr>
          <w:b/>
          <w:noProof/>
          <w:sz w:val="24"/>
        </w:rPr>
        <w:t>210168</w:t>
      </w:r>
    </w:p>
    <w:p w:rsidR="006A45BA" w:rsidRPr="006A45BA" w:rsidRDefault="00956533" w:rsidP="0033027D">
      <w:pPr>
        <w:pStyle w:val="CRCoverPage"/>
        <w:tabs>
          <w:tab w:val="right" w:pos="9639"/>
        </w:tabs>
        <w:spacing w:after="0"/>
        <w:rPr>
          <w:b/>
          <w:noProof/>
          <w:sz w:val="24"/>
        </w:rPr>
      </w:pPr>
      <w:r>
        <w:rPr>
          <w:b/>
          <w:noProof/>
          <w:sz w:val="24"/>
        </w:rPr>
        <w:t xml:space="preserve">Electronic Meeting, </w:t>
      </w:r>
      <w:r w:rsidR="00BF429B">
        <w:rPr>
          <w:b/>
          <w:noProof/>
          <w:sz w:val="24"/>
        </w:rPr>
        <w:t>March</w:t>
      </w:r>
      <w:r w:rsidR="00BF429B">
        <w:rPr>
          <w:b/>
          <w:noProof/>
          <w:sz w:val="24"/>
        </w:rPr>
        <w:t xml:space="preserve"> </w:t>
      </w:r>
      <w:r w:rsidR="00BF429B">
        <w:rPr>
          <w:b/>
          <w:noProof/>
          <w:sz w:val="24"/>
        </w:rPr>
        <w:t>16</w:t>
      </w:r>
      <w:r w:rsidR="00BF429B" w:rsidRPr="00717337">
        <w:rPr>
          <w:b/>
          <w:noProof/>
          <w:sz w:val="24"/>
          <w:vertAlign w:val="superscript"/>
        </w:rPr>
        <w:t>th</w:t>
      </w:r>
      <w:r w:rsidR="00BF429B">
        <w:rPr>
          <w:b/>
          <w:noProof/>
          <w:sz w:val="24"/>
        </w:rPr>
        <w:t xml:space="preserve"> </w:t>
      </w:r>
      <w:r>
        <w:rPr>
          <w:b/>
          <w:noProof/>
          <w:sz w:val="24"/>
        </w:rPr>
        <w:t xml:space="preserve">- </w:t>
      </w:r>
      <w:r w:rsidR="00BF429B">
        <w:rPr>
          <w:b/>
          <w:noProof/>
          <w:sz w:val="24"/>
        </w:rPr>
        <w:t>March</w:t>
      </w:r>
      <w:r w:rsidR="00BF429B">
        <w:rPr>
          <w:b/>
          <w:noProof/>
          <w:sz w:val="24"/>
        </w:rPr>
        <w:t xml:space="preserve"> </w:t>
      </w:r>
      <w:r w:rsidR="00BF429B">
        <w:rPr>
          <w:b/>
          <w:noProof/>
          <w:sz w:val="24"/>
        </w:rPr>
        <w:t>26</w:t>
      </w:r>
      <w:r w:rsidR="00BF429B">
        <w:rPr>
          <w:b/>
          <w:noProof/>
          <w:sz w:val="24"/>
          <w:vertAlign w:val="superscript"/>
        </w:rPr>
        <w:t>th</w:t>
      </w:r>
      <w:r w:rsidR="00B01ACB" w:rsidRPr="00B01ACB">
        <w:rPr>
          <w:b/>
          <w:noProof/>
          <w:sz w:val="24"/>
        </w:rPr>
        <w:t>, 202</w:t>
      </w:r>
      <w:r w:rsidR="00BF429B">
        <w:rPr>
          <w:b/>
          <w:noProof/>
          <w:sz w:val="24"/>
        </w:rPr>
        <w:t>1</w:t>
      </w:r>
      <w:r w:rsidR="0033027D" w:rsidRPr="0033027D">
        <w:rPr>
          <w:b/>
          <w:noProof/>
          <w:sz w:val="24"/>
        </w:rPr>
        <w:tab/>
      </w:r>
      <w:r w:rsidR="0033027D" w:rsidRPr="006A45BA">
        <w:rPr>
          <w:rFonts w:eastAsia="Batang" w:cs="Arial"/>
          <w:sz w:val="18"/>
          <w:szCs w:val="18"/>
          <w:lang w:eastAsia="zh-CN"/>
        </w:rPr>
        <w:t xml:space="preserve">(revision of </w:t>
      </w:r>
      <w:r w:rsidR="00E70355">
        <w:rPr>
          <w:rFonts w:eastAsia="Batang" w:cs="Arial"/>
          <w:sz w:val="18"/>
          <w:szCs w:val="18"/>
          <w:lang w:eastAsia="zh-CN"/>
        </w:rPr>
        <w:t>RP</w:t>
      </w:r>
      <w:r w:rsidR="0033027D" w:rsidRPr="006A45BA">
        <w:rPr>
          <w:rFonts w:eastAsia="Batang" w:cs="Arial"/>
          <w:sz w:val="18"/>
          <w:szCs w:val="18"/>
          <w:lang w:eastAsia="zh-CN"/>
        </w:rPr>
        <w:t>-</w:t>
      </w:r>
      <w:r w:rsidR="00BF429B">
        <w:rPr>
          <w:rFonts w:eastAsia="Batang" w:cs="Arial"/>
          <w:sz w:val="18"/>
          <w:szCs w:val="18"/>
          <w:lang w:eastAsia="zh-CN"/>
        </w:rPr>
        <w:t>202791</w:t>
      </w:r>
      <w:r w:rsidR="0033027D" w:rsidRPr="006A45BA">
        <w:rPr>
          <w:rFonts w:eastAsia="Batang" w:cs="Arial"/>
          <w:sz w:val="18"/>
          <w:szCs w:val="18"/>
          <w:lang w:eastAsia="zh-CN"/>
        </w:rPr>
        <w:t>)</w:t>
      </w:r>
    </w:p>
    <w:p w:rsidR="00AE25BF" w:rsidRPr="004905F8" w:rsidRDefault="00AE25BF" w:rsidP="00AE25BF">
      <w:pPr>
        <w:pBdr>
          <w:bottom w:val="single" w:sz="4" w:space="1" w:color="auto"/>
        </w:pBdr>
        <w:tabs>
          <w:tab w:val="right" w:pos="9639"/>
        </w:tabs>
        <w:overflowPunct/>
        <w:autoSpaceDE/>
        <w:autoSpaceDN/>
        <w:adjustRightInd/>
        <w:jc w:val="both"/>
        <w:textAlignment w:val="auto"/>
        <w:outlineLvl w:val="0"/>
        <w:rPr>
          <w:rFonts w:ascii="Arial" w:eastAsia="Batang" w:hAnsi="Arial" w:cs="Arial"/>
          <w:b/>
          <w:sz w:val="24"/>
          <w:lang w:eastAsia="zh-CN"/>
        </w:rPr>
      </w:pP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val="en-US" w:eastAsia="zh-CN"/>
        </w:rPr>
      </w:pPr>
      <w:r w:rsidRPr="006E5DD5">
        <w:rPr>
          <w:rFonts w:ascii="Arial" w:eastAsia="Batang" w:hAnsi="Arial"/>
          <w:b/>
          <w:lang w:val="en-US" w:eastAsia="zh-CN"/>
        </w:rPr>
        <w:t>Source:</w:t>
      </w:r>
      <w:r w:rsidRPr="006E5DD5">
        <w:rPr>
          <w:rFonts w:ascii="Arial" w:eastAsia="Batang" w:hAnsi="Arial"/>
          <w:b/>
          <w:lang w:val="en-US" w:eastAsia="zh-CN"/>
        </w:rPr>
        <w:tab/>
      </w:r>
      <w:r w:rsidR="00A9505C">
        <w:rPr>
          <w:rFonts w:ascii="Arial" w:eastAsia="Batang" w:hAnsi="Arial"/>
          <w:b/>
          <w:lang w:val="en-US" w:eastAsia="zh-CN"/>
        </w:rPr>
        <w:t>NTT DOCOMO, INC.</w:t>
      </w:r>
      <w:bookmarkStart w:id="0" w:name="_GoBack"/>
      <w:bookmarkEnd w:id="0"/>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cs="Arial"/>
          <w:b/>
          <w:lang w:eastAsia="zh-CN"/>
        </w:rPr>
        <w:t>Title:</w:t>
      </w:r>
      <w:r w:rsidRPr="006E5DD5">
        <w:rPr>
          <w:rFonts w:ascii="Arial" w:eastAsia="Batang" w:hAnsi="Arial" w:cs="Arial"/>
          <w:b/>
          <w:lang w:eastAsia="zh-CN"/>
        </w:rPr>
        <w:tab/>
      </w:r>
      <w:r w:rsidR="006D1F47">
        <w:rPr>
          <w:rFonts w:ascii="Arial" w:eastAsia="Batang" w:hAnsi="Arial" w:cs="Arial"/>
          <w:b/>
          <w:lang w:eastAsia="zh-CN"/>
        </w:rPr>
        <w:t>New S</w:t>
      </w:r>
      <w:r w:rsidR="00D31CC8">
        <w:rPr>
          <w:rFonts w:ascii="Arial" w:eastAsia="Batang" w:hAnsi="Arial" w:cs="Arial"/>
          <w:b/>
          <w:lang w:eastAsia="zh-CN"/>
        </w:rPr>
        <w:t>ID on</w:t>
      </w:r>
      <w:r>
        <w:rPr>
          <w:rFonts w:ascii="Arial" w:eastAsia="Batang" w:hAnsi="Arial" w:cs="Arial"/>
          <w:b/>
          <w:lang w:eastAsia="zh-CN"/>
        </w:rPr>
        <w:t xml:space="preserve"> </w:t>
      </w:r>
      <w:r w:rsidR="006D1F47">
        <w:rPr>
          <w:rFonts w:ascii="Arial" w:eastAsia="Batang" w:hAnsi="Arial" w:cs="Arial"/>
          <w:b/>
          <w:lang w:eastAsia="zh-CN"/>
        </w:rPr>
        <w:t>inter-gNB coordination for NR</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b/>
          <w:lang w:eastAsia="zh-CN"/>
        </w:rPr>
        <w:t>Document for:</w:t>
      </w:r>
      <w:r w:rsidRPr="006E5DD5">
        <w:rPr>
          <w:rFonts w:ascii="Arial" w:eastAsia="Batang" w:hAnsi="Arial"/>
          <w:b/>
          <w:lang w:eastAsia="zh-CN"/>
        </w:rPr>
        <w:tab/>
        <w:t>Approval</w:t>
      </w:r>
    </w:p>
    <w:p w:rsidR="00AE25BF" w:rsidRPr="006E5DD5" w:rsidRDefault="00AE25BF" w:rsidP="00AE25BF">
      <w:pPr>
        <w:pBdr>
          <w:bottom w:val="single" w:sz="4" w:space="1" w:color="auto"/>
        </w:pBdr>
        <w:tabs>
          <w:tab w:val="left" w:pos="2127"/>
        </w:tabs>
        <w:overflowPunct/>
        <w:autoSpaceDE/>
        <w:autoSpaceDN/>
        <w:adjustRightInd/>
        <w:spacing w:after="0"/>
        <w:ind w:left="2126" w:hanging="2126"/>
        <w:jc w:val="both"/>
        <w:textAlignment w:val="auto"/>
        <w:rPr>
          <w:rFonts w:ascii="Arial" w:eastAsia="Batang" w:hAnsi="Arial"/>
          <w:b/>
          <w:lang w:eastAsia="zh-CN"/>
        </w:rPr>
      </w:pPr>
      <w:r w:rsidRPr="006E5DD5">
        <w:rPr>
          <w:rFonts w:ascii="Arial" w:eastAsia="Batang" w:hAnsi="Arial"/>
          <w:b/>
          <w:lang w:eastAsia="zh-CN"/>
        </w:rPr>
        <w:t>Agenda Item:</w:t>
      </w:r>
      <w:r w:rsidRPr="006E5DD5">
        <w:rPr>
          <w:rFonts w:ascii="Arial" w:eastAsia="Batang" w:hAnsi="Arial"/>
          <w:b/>
          <w:lang w:eastAsia="zh-CN"/>
        </w:rPr>
        <w:tab/>
      </w:r>
      <w:r w:rsidR="004905F8">
        <w:rPr>
          <w:rFonts w:ascii="Arial" w:eastAsia="Batang" w:hAnsi="Arial"/>
          <w:b/>
          <w:lang w:eastAsia="zh-CN"/>
        </w:rPr>
        <w:t>9.1.3</w:t>
      </w:r>
    </w:p>
    <w:p w:rsidR="008A76FD" w:rsidRPr="00BC642A" w:rsidRDefault="001C5C86" w:rsidP="00BA3A53">
      <w:pPr>
        <w:spacing w:before="120"/>
        <w:jc w:val="center"/>
        <w:rPr>
          <w:rFonts w:ascii="Arial" w:hAnsi="Arial" w:cs="Arial"/>
          <w:sz w:val="36"/>
          <w:szCs w:val="36"/>
        </w:rPr>
      </w:pPr>
      <w:r w:rsidRPr="00BC642A">
        <w:rPr>
          <w:rFonts w:ascii="Arial" w:hAnsi="Arial" w:cs="Arial"/>
          <w:sz w:val="36"/>
          <w:szCs w:val="36"/>
        </w:rPr>
        <w:t xml:space="preserve">3GPP™ </w:t>
      </w:r>
      <w:r w:rsidR="008A76FD" w:rsidRPr="00BC642A">
        <w:rPr>
          <w:rFonts w:ascii="Arial" w:hAnsi="Arial" w:cs="Arial"/>
          <w:sz w:val="36"/>
          <w:szCs w:val="36"/>
        </w:rPr>
        <w:t>Work Item Description</w:t>
      </w:r>
    </w:p>
    <w:p w:rsidR="00BA3A53" w:rsidRDefault="00F5774F" w:rsidP="00BC642A">
      <w:pPr>
        <w:jc w:val="center"/>
        <w:rPr>
          <w:rFonts w:cs="Arial"/>
          <w:noProof/>
        </w:rPr>
      </w:pPr>
      <w:r>
        <w:rPr>
          <w:rFonts w:cs="Arial"/>
          <w:noProof/>
        </w:rPr>
        <w:t xml:space="preserve">Information on Work Items </w:t>
      </w:r>
      <w:r w:rsidR="00BA3A53" w:rsidRPr="00ED7A5B">
        <w:rPr>
          <w:rFonts w:cs="Arial"/>
          <w:noProof/>
        </w:rPr>
        <w:t xml:space="preserve">can be found at </w:t>
      </w:r>
      <w:hyperlink r:id="rId8" w:history="1">
        <w:r w:rsidR="00C2724D" w:rsidRPr="00E75C72">
          <w:rPr>
            <w:rStyle w:val="a9"/>
            <w:rFonts w:cs="Arial"/>
            <w:noProof/>
          </w:rPr>
          <w:t>http://www.3gpp.org/Work-Items</w:t>
        </w:r>
      </w:hyperlink>
      <w:r w:rsidR="00C2724D">
        <w:rPr>
          <w:rFonts w:cs="Arial"/>
          <w:noProof/>
        </w:rPr>
        <w:t xml:space="preserve"> </w:t>
      </w:r>
      <w:r w:rsidR="003D2781">
        <w:rPr>
          <w:rFonts w:cs="Arial"/>
          <w:noProof/>
        </w:rPr>
        <w:br/>
      </w:r>
      <w:r w:rsidR="00AD0751">
        <w:t>S</w:t>
      </w:r>
      <w:r w:rsidR="003D2781">
        <w:t xml:space="preserve">ee </w:t>
      </w:r>
      <w:r w:rsidR="00AD0751">
        <w:t xml:space="preserve">also the </w:t>
      </w:r>
      <w:hyperlink r:id="rId9" w:history="1">
        <w:r w:rsidR="003D2781" w:rsidRPr="00BC642A">
          <w:rPr>
            <w:rStyle w:val="a9"/>
          </w:rPr>
          <w:t>3GPP Working Procedures</w:t>
        </w:r>
      </w:hyperlink>
      <w:r w:rsidR="003D2781">
        <w:t xml:space="preserve">, article 39 and </w:t>
      </w:r>
      <w:r w:rsidR="00AD0751">
        <w:t>the TSG W</w:t>
      </w:r>
      <w:r w:rsidR="00AD0751" w:rsidRPr="00AD0751">
        <w:t xml:space="preserve">orking </w:t>
      </w:r>
      <w:r w:rsidR="00AD0751">
        <w:t>M</w:t>
      </w:r>
      <w:r w:rsidR="00AD0751" w:rsidRPr="00AD0751">
        <w:t>ethods</w:t>
      </w:r>
      <w:r w:rsidR="00AD0751">
        <w:t xml:space="preserve"> in </w:t>
      </w:r>
      <w:hyperlink r:id="rId10" w:history="1">
        <w:r w:rsidR="003D2781" w:rsidRPr="00BC642A">
          <w:rPr>
            <w:rStyle w:val="a9"/>
          </w:rPr>
          <w:t>3GPP TR 21.900</w:t>
        </w:r>
      </w:hyperlink>
    </w:p>
    <w:p w:rsidR="003F268E" w:rsidRPr="00BA3A53" w:rsidRDefault="008A76FD" w:rsidP="00BA3A53">
      <w:pPr>
        <w:pStyle w:val="1"/>
      </w:pPr>
      <w:r w:rsidRPr="00BA3A53">
        <w:t>Title</w:t>
      </w:r>
      <w:r w:rsidR="00985B73" w:rsidRPr="00BA3A53">
        <w:t>:</w:t>
      </w:r>
      <w:r w:rsidR="00B078D6" w:rsidRPr="00BA3A53">
        <w:t xml:space="preserve"> </w:t>
      </w:r>
      <w:r w:rsidR="00F41A27" w:rsidRPr="00BA3A53">
        <w:tab/>
      </w:r>
      <w:r w:rsidR="00866DA6">
        <w:t>S</w:t>
      </w:r>
      <w:r w:rsidR="00866DA6" w:rsidRPr="00866DA6">
        <w:t>tudy on inter-gNB coordination for NR</w:t>
      </w:r>
      <w:r w:rsidR="00D31CC8" w:rsidRPr="00251D80">
        <w:t xml:space="preserve"> </w:t>
      </w:r>
    </w:p>
    <w:p w:rsidR="00B078D6" w:rsidRDefault="00E13CB2" w:rsidP="00D31CC8">
      <w:pPr>
        <w:pStyle w:val="2"/>
        <w:tabs>
          <w:tab w:val="left" w:pos="2552"/>
        </w:tabs>
      </w:pPr>
      <w:r>
        <w:t>A</w:t>
      </w:r>
      <w:r w:rsidR="00B078D6">
        <w:t>cronym:</w:t>
      </w:r>
      <w:r w:rsidR="001C718D">
        <w:t xml:space="preserve"> </w:t>
      </w:r>
      <w:r w:rsidR="0025415E" w:rsidRPr="0025415E">
        <w:t>FS_NR_gNB-COORD</w:t>
      </w:r>
    </w:p>
    <w:p w:rsidR="00B078D6" w:rsidRDefault="00B078D6" w:rsidP="009870A7">
      <w:pPr>
        <w:pStyle w:val="2"/>
        <w:tabs>
          <w:tab w:val="left" w:pos="2552"/>
        </w:tabs>
      </w:pPr>
      <w:r>
        <w:t>Unique identifier</w:t>
      </w:r>
      <w:r w:rsidR="00F41A27">
        <w:t xml:space="preserve">: </w:t>
      </w:r>
      <w:r w:rsidR="00F41A27" w:rsidRPr="00251D80">
        <w:tab/>
      </w:r>
      <w:r w:rsidR="00D31CC8" w:rsidRPr="00251D80">
        <w:rPr>
          <w:rFonts w:ascii="Times New Roman" w:hAnsi="Times New Roman"/>
          <w:i/>
          <w:sz w:val="20"/>
        </w:rPr>
        <w:t>{</w:t>
      </w:r>
      <w:r w:rsidR="00240DCD">
        <w:rPr>
          <w:rFonts w:ascii="Times New Roman" w:hAnsi="Times New Roman"/>
          <w:i/>
          <w:sz w:val="20"/>
        </w:rPr>
        <w:t>A number</w:t>
      </w:r>
      <w:r w:rsidR="00765028">
        <w:rPr>
          <w:rFonts w:ascii="Times New Roman" w:hAnsi="Times New Roman"/>
          <w:i/>
          <w:sz w:val="20"/>
        </w:rPr>
        <w:t xml:space="preserve"> </w:t>
      </w:r>
      <w:r w:rsidR="00D31CC8" w:rsidRPr="00251D80">
        <w:rPr>
          <w:rFonts w:ascii="Times New Roman" w:hAnsi="Times New Roman"/>
          <w:i/>
          <w:sz w:val="20"/>
        </w:rPr>
        <w:t>to be provided by MCC at the plenary}</w:t>
      </w:r>
      <w:r w:rsidR="00D31CC8">
        <w:t xml:space="preserve"> </w:t>
      </w:r>
    </w:p>
    <w:p w:rsidR="00953E83" w:rsidRDefault="00953E83" w:rsidP="00953E83">
      <w:pPr>
        <w:pStyle w:val="NO"/>
        <w:spacing w:after="0"/>
        <w:rPr>
          <w:color w:val="0000FF"/>
        </w:rPr>
      </w:pPr>
      <w:r w:rsidRPr="002D4462">
        <w:rPr>
          <w:color w:val="0000FF"/>
        </w:rPr>
        <w:t>NOTE:</w:t>
      </w:r>
      <w:r w:rsidRPr="002D4462">
        <w:rPr>
          <w:color w:val="0000FF"/>
        </w:rPr>
        <w:tab/>
      </w:r>
      <w:r>
        <w:rPr>
          <w:color w:val="0000FF"/>
        </w:rPr>
        <w:t>For new WIs/SIs leave the Unique identifier empty and make a proposal for an Acronym.</w:t>
      </w:r>
    </w:p>
    <w:p w:rsidR="00953E83" w:rsidRDefault="00953E83" w:rsidP="00953E83">
      <w:pPr>
        <w:pStyle w:val="NO"/>
        <w:spacing w:after="0"/>
        <w:rPr>
          <w:color w:val="0000FF"/>
        </w:rPr>
      </w:pPr>
      <w:r>
        <w:rPr>
          <w:color w:val="0000FF"/>
        </w:rPr>
        <w:tab/>
        <w:t>For a revised WI/SI: Take Unique identifier and acronym as shown in 3GPP workplan.</w:t>
      </w:r>
    </w:p>
    <w:p w:rsidR="00953E83" w:rsidRDefault="00953E83" w:rsidP="00953E83">
      <w:pPr>
        <w:pStyle w:val="NO"/>
        <w:spacing w:after="0"/>
        <w:rPr>
          <w:color w:val="0000FF"/>
        </w:rPr>
      </w:pPr>
      <w:r>
        <w:rPr>
          <w:color w:val="0000FF"/>
        </w:rPr>
        <w:tab/>
      </w:r>
      <w:r w:rsidRPr="002D4462">
        <w:rPr>
          <w:color w:val="0000FF"/>
        </w:rPr>
        <w:t xml:space="preserve">If this is a RAN WID including Core </w:t>
      </w:r>
      <w:r w:rsidRPr="000B2810">
        <w:rPr>
          <w:color w:val="0000FF"/>
          <w:u w:val="single"/>
        </w:rPr>
        <w:t>and</w:t>
      </w:r>
      <w:r w:rsidRPr="002D4462">
        <w:rPr>
          <w:color w:val="0000FF"/>
        </w:rPr>
        <w:t xml:space="preserve"> Perf. part, then Title, Acronym and Unique iden</w:t>
      </w:r>
      <w:r>
        <w:rPr>
          <w:color w:val="0000FF"/>
        </w:rPr>
        <w:t>tifier refer to the feature WI.</w:t>
      </w:r>
    </w:p>
    <w:p w:rsidR="00953E83" w:rsidRDefault="00953E83" w:rsidP="00953E83">
      <w:pPr>
        <w:pStyle w:val="NO"/>
        <w:spacing w:after="0"/>
        <w:rPr>
          <w:color w:val="0000FF"/>
        </w:rPr>
      </w:pPr>
      <w:r>
        <w:rPr>
          <w:color w:val="0000FF"/>
        </w:rPr>
        <w:tab/>
        <w:t>P</w:t>
      </w:r>
      <w:r w:rsidRPr="002D4462">
        <w:rPr>
          <w:color w:val="0000FF"/>
        </w:rPr>
        <w:t>lease tick (X) the applicable box(es) in the table below:</w:t>
      </w:r>
    </w:p>
    <w:p w:rsidR="00953E83" w:rsidRPr="002D4462" w:rsidRDefault="00953E83" w:rsidP="00953E83">
      <w:pPr>
        <w:pStyle w:val="NO"/>
        <w:spacing w:after="0"/>
        <w:rPr>
          <w:color w:val="0000FF"/>
        </w:rPr>
      </w:pPr>
      <w:r>
        <w:rPr>
          <w:color w:val="0000FF"/>
        </w:rPr>
        <w:tab/>
      </w:r>
      <w:r w:rsidRPr="00115272">
        <w:rPr>
          <w:color w:val="0000FF"/>
          <w:u w:val="single"/>
        </w:rPr>
        <w:t>Either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62"/>
      </w:tblGrid>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Core 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Performance part</w:t>
            </w:r>
          </w:p>
        </w:tc>
        <w:tc>
          <w:tcPr>
            <w:tcW w:w="862" w:type="dxa"/>
            <w:tcMar>
              <w:top w:w="28" w:type="dxa"/>
              <w:bottom w:w="28" w:type="dxa"/>
            </w:tcMar>
          </w:tcPr>
          <w:p w:rsidR="00953E83" w:rsidRPr="004C7921" w:rsidRDefault="00953E83" w:rsidP="001808F9">
            <w:pPr>
              <w:pStyle w:val="TAL"/>
              <w:jc w:val="center"/>
              <w:rPr>
                <w:b/>
                <w:bCs/>
              </w:rPr>
            </w:pPr>
          </w:p>
        </w:tc>
      </w:tr>
    </w:tbl>
    <w:p w:rsidR="00953E83" w:rsidRPr="002D4462" w:rsidRDefault="00953E83" w:rsidP="00953E83">
      <w:pPr>
        <w:pStyle w:val="NO"/>
        <w:spacing w:after="0"/>
        <w:rPr>
          <w:color w:val="0000FF"/>
        </w:rPr>
      </w:pPr>
      <w:r>
        <w:rPr>
          <w:color w:val="0000FF"/>
        </w:rPr>
        <w:tab/>
      </w:r>
      <w:r w:rsidRPr="00115272">
        <w:rPr>
          <w:color w:val="0000FF"/>
          <w:u w:val="single"/>
        </w:rPr>
        <w:t>or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772"/>
        <w:gridCol w:w="862"/>
      </w:tblGrid>
      <w:tr w:rsidR="00953E83" w:rsidRPr="004C7921" w:rsidTr="001808F9">
        <w:trPr>
          <w:jc w:val="center"/>
        </w:trPr>
        <w:tc>
          <w:tcPr>
            <w:tcW w:w="3544" w:type="dxa"/>
            <w:gridSpan w:val="2"/>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 xml:space="preserve">This WID includes a </w:t>
            </w:r>
            <w:r>
              <w:rPr>
                <w:b/>
                <w:bCs/>
                <w:color w:val="0000FF"/>
              </w:rPr>
              <w:t xml:space="preserve">Testing </w:t>
            </w:r>
            <w:r w:rsidRPr="004C7921">
              <w:rPr>
                <w:b/>
                <w:bCs/>
                <w:color w:val="0000FF"/>
              </w:rPr>
              <w:t>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val="restart"/>
            <w:shd w:val="clear" w:color="auto" w:fill="E0E0E0"/>
            <w:tcMar>
              <w:top w:w="28" w:type="dxa"/>
              <w:bottom w:w="28" w:type="dxa"/>
            </w:tcMar>
          </w:tcPr>
          <w:p w:rsidR="00953E83" w:rsidRPr="004C7921" w:rsidRDefault="00953E83" w:rsidP="001808F9">
            <w:pPr>
              <w:pStyle w:val="TAL"/>
              <w:rPr>
                <w:b/>
                <w:bCs/>
                <w:color w:val="0000FF"/>
              </w:rPr>
            </w:pPr>
            <w:r>
              <w:rPr>
                <w:b/>
                <w:bCs/>
                <w:color w:val="0000FF"/>
              </w:rPr>
              <w:t>and it addresses the following 3GPP work area:</w:t>
            </w:r>
          </w:p>
        </w:tc>
        <w:tc>
          <w:tcPr>
            <w:tcW w:w="1772" w:type="dxa"/>
            <w:shd w:val="clear" w:color="auto" w:fill="E0E0E0"/>
          </w:tcPr>
          <w:p w:rsidR="00953E83" w:rsidRPr="004C7921" w:rsidRDefault="00953E83" w:rsidP="001808F9">
            <w:pPr>
              <w:pStyle w:val="TAL"/>
              <w:rPr>
                <w:b/>
                <w:bCs/>
                <w:color w:val="0000FF"/>
              </w:rPr>
            </w:pPr>
            <w:r>
              <w:rPr>
                <w:b/>
                <w:bCs/>
                <w:color w:val="0000FF"/>
              </w:rPr>
              <w:t>Radio Access</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Core Network</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Services</w:t>
            </w:r>
          </w:p>
        </w:tc>
        <w:tc>
          <w:tcPr>
            <w:tcW w:w="862" w:type="dxa"/>
            <w:tcMar>
              <w:top w:w="28" w:type="dxa"/>
              <w:bottom w:w="28" w:type="dxa"/>
            </w:tcMar>
          </w:tcPr>
          <w:p w:rsidR="00953E83" w:rsidRPr="004C7921" w:rsidRDefault="00953E83" w:rsidP="001808F9">
            <w:pPr>
              <w:pStyle w:val="TAL"/>
              <w:jc w:val="center"/>
              <w:rPr>
                <w:b/>
                <w:bCs/>
              </w:rPr>
            </w:pPr>
          </w:p>
        </w:tc>
      </w:tr>
    </w:tbl>
    <w:p w:rsidR="00953E83" w:rsidRPr="00953E83" w:rsidRDefault="00953E83" w:rsidP="00953E83"/>
    <w:p w:rsidR="003F7142" w:rsidRDefault="003F7142" w:rsidP="003F7142">
      <w:pPr>
        <w:spacing w:after="0"/>
        <w:ind w:right="-96"/>
      </w:pPr>
      <w:r w:rsidRPr="003F7142">
        <w:rPr>
          <w:rFonts w:ascii="Arial" w:hAnsi="Arial"/>
          <w:sz w:val="32"/>
        </w:rPr>
        <w:t>Potential target Release:</w:t>
      </w:r>
      <w:r>
        <w:t xml:space="preserve"> {Rel-XX}. </w:t>
      </w:r>
    </w:p>
    <w:p w:rsidR="003F7142" w:rsidRPr="004C0726" w:rsidRDefault="003F7142" w:rsidP="003F7142">
      <w:pPr>
        <w:ind w:right="-99"/>
        <w:rPr>
          <w:rFonts w:ascii="Arial" w:hAnsi="Arial" w:cs="Arial"/>
        </w:rPr>
      </w:pPr>
      <w:r w:rsidRPr="004C0726">
        <w:rPr>
          <w:rFonts w:ascii="Arial" w:hAnsi="Arial" w:cs="Arial"/>
        </w:rPr>
        <w:t>Note that this field above indicates the proposed Release at the time of submission of the WID to TSG</w:t>
      </w:r>
      <w:r w:rsidR="00C4305E" w:rsidRPr="004C0726">
        <w:rPr>
          <w:rFonts w:ascii="Arial" w:hAnsi="Arial" w:cs="Arial"/>
        </w:rPr>
        <w:t xml:space="preserve"> </w:t>
      </w:r>
      <w:r w:rsidRPr="004C0726">
        <w:rPr>
          <w:rFonts w:ascii="Arial" w:hAnsi="Arial" w:cs="Arial"/>
        </w:rPr>
        <w:t xml:space="preserve">approval. </w:t>
      </w:r>
      <w:bookmarkStart w:id="1" w:name="_Hlk24657802"/>
      <w:r w:rsidRPr="004C0726">
        <w:rPr>
          <w:rFonts w:ascii="Arial" w:hAnsi="Arial" w:cs="Arial"/>
        </w:rPr>
        <w:t>It can later be changed without a need to revise the WID.</w:t>
      </w:r>
      <w:bookmarkEnd w:id="1"/>
      <w:r w:rsidRPr="004C0726">
        <w:rPr>
          <w:rFonts w:ascii="Arial" w:hAnsi="Arial" w:cs="Arial"/>
        </w:rPr>
        <w:t xml:space="preserve"> The updated target Release is indicated in the Work Plan.</w:t>
      </w:r>
      <w:r w:rsidR="00953E83" w:rsidRPr="004C0726">
        <w:rPr>
          <w:rFonts w:ascii="Arial" w:hAnsi="Arial" w:cs="Arial"/>
        </w:rPr>
        <w:t xml:space="preserve"> </w:t>
      </w:r>
      <w:bookmarkStart w:id="2" w:name="_Hlk24657936"/>
      <w:r w:rsidR="00953E83" w:rsidRPr="004C0726">
        <w:rPr>
          <w:rFonts w:ascii="Arial" w:hAnsi="Arial" w:cs="Arial"/>
          <w:color w:val="0000FF"/>
        </w:rPr>
        <w:t xml:space="preserve">In case of contradiction with the target dates of clause 5, clause 5 </w:t>
      </w:r>
      <w:r w:rsidR="004C0726" w:rsidRPr="004C0726">
        <w:rPr>
          <w:rFonts w:ascii="Arial" w:hAnsi="Arial" w:cs="Arial"/>
          <w:color w:val="0000FF"/>
        </w:rPr>
        <w:t>determines the target release</w:t>
      </w:r>
      <w:r w:rsidR="00953E83" w:rsidRPr="004C0726">
        <w:rPr>
          <w:rFonts w:ascii="Arial" w:hAnsi="Arial" w:cs="Arial"/>
          <w:color w:val="0000FF"/>
        </w:rPr>
        <w:t>.</w:t>
      </w:r>
      <w:bookmarkEnd w:id="2"/>
    </w:p>
    <w:p w:rsidR="004260A5" w:rsidRDefault="004260A5" w:rsidP="004260A5">
      <w:pPr>
        <w:pStyle w:val="2"/>
      </w:pPr>
      <w:r>
        <w:t>1</w:t>
      </w:r>
      <w:r>
        <w:tab/>
        <w:t>Impacts</w:t>
      </w:r>
      <w:r w:rsidR="00455DE4">
        <w:t xml:space="preserve"> </w:t>
      </w:r>
      <w:r w:rsidR="00455DE4" w:rsidRPr="00251D80">
        <w:tab/>
      </w:r>
      <w:r w:rsidR="00455DE4" w:rsidRPr="00251D80">
        <w:rPr>
          <w:rFonts w:ascii="Times New Roman" w:hAnsi="Times New Roman"/>
          <w:i/>
          <w:sz w:val="20"/>
        </w:rPr>
        <w:t>{</w:t>
      </w:r>
      <w:r w:rsidR="00B96481">
        <w:rPr>
          <w:rFonts w:ascii="Times New Roman" w:hAnsi="Times New Roman"/>
          <w:i/>
          <w:sz w:val="20"/>
        </w:rPr>
        <w:t xml:space="preserve"> </w:t>
      </w:r>
      <w:r w:rsidR="00495840" w:rsidRPr="00495840">
        <w:rPr>
          <w:rFonts w:ascii="Times New Roman" w:hAnsi="Times New Roman"/>
          <w:i/>
          <w:sz w:val="20"/>
        </w:rPr>
        <w:t>For Normative work, identify the anticipated impacts</w:t>
      </w:r>
      <w:r w:rsidR="00495840">
        <w:rPr>
          <w:rFonts w:ascii="Times New Roman" w:hAnsi="Times New Roman"/>
          <w:i/>
          <w:sz w:val="20"/>
        </w:rPr>
        <w:t>.</w:t>
      </w:r>
      <w:r w:rsidR="00495840" w:rsidRPr="00495840">
        <w:rPr>
          <w:rFonts w:ascii="Times New Roman" w:hAnsi="Times New Roman"/>
          <w:i/>
          <w:sz w:val="20"/>
        </w:rPr>
        <w:t xml:space="preserve"> </w:t>
      </w:r>
      <w:r w:rsidR="00B96481">
        <w:rPr>
          <w:rFonts w:ascii="Times New Roman" w:hAnsi="Times New Roman"/>
          <w:i/>
          <w:sz w:val="20"/>
        </w:rPr>
        <w:t xml:space="preserve">For a Study, </w:t>
      </w:r>
      <w:r w:rsidR="00F21E3F">
        <w:rPr>
          <w:rFonts w:ascii="Times New Roman" w:hAnsi="Times New Roman"/>
          <w:i/>
          <w:sz w:val="20"/>
        </w:rPr>
        <w:t xml:space="preserve">identify the scope of </w:t>
      </w:r>
      <w:r w:rsidR="00935CB0" w:rsidRPr="00935CB0">
        <w:rPr>
          <w:rFonts w:ascii="Times New Roman" w:hAnsi="Times New Roman"/>
          <w:i/>
          <w:sz w:val="20"/>
        </w:rPr>
        <w:t>the study</w:t>
      </w:r>
      <w:r w:rsidR="00495840">
        <w:rPr>
          <w:rFonts w:ascii="Times New Roman" w:hAnsi="Times New Roman"/>
          <w:i/>
          <w:sz w:val="20"/>
        </w:rPr>
        <w:t>.</w:t>
      </w:r>
      <w:r w:rsidR="00455DE4" w:rsidRPr="00251D80">
        <w:rPr>
          <w:rFonts w:ascii="Times New Roman" w:hAnsi="Times New Roman"/>
          <w:i/>
          <w:sz w:val="20"/>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1587"/>
      </w:tblGrid>
      <w:tr w:rsidR="004260A5" w:rsidTr="004A40BE">
        <w:trPr>
          <w:jc w:val="center"/>
        </w:trPr>
        <w:tc>
          <w:tcPr>
            <w:tcW w:w="0" w:type="auto"/>
            <w:tcBorders>
              <w:bottom w:val="single" w:sz="12" w:space="0" w:color="auto"/>
              <w:right w:val="single" w:sz="12" w:space="0" w:color="auto"/>
            </w:tcBorders>
            <w:shd w:val="clear" w:color="auto" w:fill="E0E0E0"/>
          </w:tcPr>
          <w:p w:rsidR="004260A5" w:rsidRDefault="004260A5" w:rsidP="004A40BE">
            <w:pPr>
              <w:pStyle w:val="TAL"/>
              <w:keepNext w:val="0"/>
              <w:ind w:right="-99"/>
              <w:rPr>
                <w:b/>
              </w:rPr>
            </w:pPr>
            <w:r>
              <w:rPr>
                <w:b/>
              </w:rPr>
              <w:t>Affects:</w:t>
            </w:r>
          </w:p>
        </w:tc>
        <w:tc>
          <w:tcPr>
            <w:tcW w:w="0" w:type="auto"/>
            <w:tcBorders>
              <w:left w:val="nil"/>
              <w:bottom w:val="single" w:sz="12" w:space="0" w:color="auto"/>
            </w:tcBorders>
            <w:shd w:val="clear" w:color="auto" w:fill="E0E0E0"/>
          </w:tcPr>
          <w:p w:rsidR="004260A5" w:rsidRDefault="004260A5" w:rsidP="004A40BE">
            <w:pPr>
              <w:pStyle w:val="TAH"/>
            </w:pPr>
            <w:r>
              <w:t>UICC apps</w:t>
            </w:r>
          </w:p>
        </w:tc>
        <w:tc>
          <w:tcPr>
            <w:tcW w:w="0" w:type="auto"/>
            <w:tcBorders>
              <w:bottom w:val="single" w:sz="12" w:space="0" w:color="auto"/>
            </w:tcBorders>
            <w:shd w:val="clear" w:color="auto" w:fill="E0E0E0"/>
          </w:tcPr>
          <w:p w:rsidR="004260A5" w:rsidRDefault="004260A5" w:rsidP="004A40BE">
            <w:pPr>
              <w:pStyle w:val="TAH"/>
            </w:pPr>
            <w:r>
              <w:t>ME</w:t>
            </w:r>
          </w:p>
        </w:tc>
        <w:tc>
          <w:tcPr>
            <w:tcW w:w="0" w:type="auto"/>
            <w:tcBorders>
              <w:bottom w:val="single" w:sz="12" w:space="0" w:color="auto"/>
            </w:tcBorders>
            <w:shd w:val="clear" w:color="auto" w:fill="E0E0E0"/>
          </w:tcPr>
          <w:p w:rsidR="004260A5" w:rsidRDefault="004260A5" w:rsidP="004A40BE">
            <w:pPr>
              <w:pStyle w:val="TAH"/>
            </w:pPr>
            <w:r>
              <w:t>AN</w:t>
            </w:r>
          </w:p>
        </w:tc>
        <w:tc>
          <w:tcPr>
            <w:tcW w:w="0" w:type="auto"/>
            <w:tcBorders>
              <w:bottom w:val="single" w:sz="12" w:space="0" w:color="auto"/>
            </w:tcBorders>
            <w:shd w:val="clear" w:color="auto" w:fill="E0E0E0"/>
          </w:tcPr>
          <w:p w:rsidR="004260A5" w:rsidRDefault="004260A5" w:rsidP="004A40BE">
            <w:pPr>
              <w:pStyle w:val="TAH"/>
            </w:pPr>
            <w:r>
              <w:t>CN</w:t>
            </w:r>
          </w:p>
        </w:tc>
        <w:tc>
          <w:tcPr>
            <w:tcW w:w="0" w:type="auto"/>
            <w:tcBorders>
              <w:bottom w:val="single" w:sz="12" w:space="0" w:color="auto"/>
            </w:tcBorders>
            <w:shd w:val="clear" w:color="auto" w:fill="E0E0E0"/>
          </w:tcPr>
          <w:p w:rsidR="004260A5" w:rsidRDefault="004260A5" w:rsidP="00BF7C9D">
            <w:pPr>
              <w:pStyle w:val="TAH"/>
            </w:pPr>
            <w:r>
              <w:t>Others</w:t>
            </w:r>
            <w:r w:rsidR="00BF7C9D">
              <w:t xml:space="preserve"> (specify)</w:t>
            </w:r>
          </w:p>
        </w:tc>
      </w:tr>
      <w:tr w:rsidR="004260A5" w:rsidTr="004A40BE">
        <w:trPr>
          <w:jc w:val="center"/>
        </w:trPr>
        <w:tc>
          <w:tcPr>
            <w:tcW w:w="0" w:type="auto"/>
            <w:tcBorders>
              <w:top w:val="nil"/>
              <w:right w:val="single" w:sz="12" w:space="0" w:color="auto"/>
            </w:tcBorders>
          </w:tcPr>
          <w:p w:rsidR="004260A5" w:rsidRDefault="004260A5" w:rsidP="004A40BE">
            <w:pPr>
              <w:pStyle w:val="TAL"/>
              <w:keepNext w:val="0"/>
              <w:ind w:right="-99"/>
              <w:rPr>
                <w:b/>
              </w:rPr>
            </w:pPr>
            <w:r>
              <w:rPr>
                <w:b/>
              </w:rPr>
              <w:t>Yes</w:t>
            </w:r>
          </w:p>
        </w:tc>
        <w:tc>
          <w:tcPr>
            <w:tcW w:w="0" w:type="auto"/>
            <w:tcBorders>
              <w:top w:val="nil"/>
              <w:left w:val="nil"/>
            </w:tcBorders>
          </w:tcPr>
          <w:p w:rsidR="004260A5" w:rsidRDefault="004260A5" w:rsidP="004A40BE">
            <w:pPr>
              <w:pStyle w:val="TAC"/>
            </w:pPr>
          </w:p>
        </w:tc>
        <w:tc>
          <w:tcPr>
            <w:tcW w:w="0" w:type="auto"/>
            <w:tcBorders>
              <w:top w:val="nil"/>
            </w:tcBorders>
          </w:tcPr>
          <w:p w:rsidR="004260A5" w:rsidRDefault="004260A5" w:rsidP="004A40BE">
            <w:pPr>
              <w:pStyle w:val="TAC"/>
            </w:pPr>
          </w:p>
        </w:tc>
        <w:tc>
          <w:tcPr>
            <w:tcW w:w="0" w:type="auto"/>
            <w:tcBorders>
              <w:top w:val="nil"/>
            </w:tcBorders>
          </w:tcPr>
          <w:p w:rsidR="004260A5" w:rsidRDefault="00433DF9" w:rsidP="004A40BE">
            <w:pPr>
              <w:pStyle w:val="TAC"/>
              <w:rPr>
                <w:lang w:eastAsia="ja-JP"/>
              </w:rPr>
            </w:pPr>
            <w:r>
              <w:rPr>
                <w:rFonts w:hint="eastAsia"/>
                <w:lang w:eastAsia="ja-JP"/>
              </w:rPr>
              <w:t>X</w:t>
            </w:r>
          </w:p>
        </w:tc>
        <w:tc>
          <w:tcPr>
            <w:tcW w:w="0" w:type="auto"/>
            <w:tcBorders>
              <w:top w:val="nil"/>
            </w:tcBorders>
          </w:tcPr>
          <w:p w:rsidR="004260A5" w:rsidRDefault="004260A5" w:rsidP="004A40BE">
            <w:pPr>
              <w:pStyle w:val="TAC"/>
            </w:pPr>
          </w:p>
        </w:tc>
        <w:tc>
          <w:tcPr>
            <w:tcW w:w="0" w:type="auto"/>
            <w:tcBorders>
              <w:top w:val="nil"/>
            </w:tcBorders>
          </w:tcPr>
          <w:p w:rsidR="004260A5" w:rsidRDefault="004260A5" w:rsidP="004A40BE">
            <w:pPr>
              <w:pStyle w:val="TAC"/>
            </w:pP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No</w:t>
            </w:r>
          </w:p>
        </w:tc>
        <w:tc>
          <w:tcPr>
            <w:tcW w:w="0" w:type="auto"/>
            <w:tcBorders>
              <w:left w:val="nil"/>
            </w:tcBorders>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260A5" w:rsidP="004A40BE">
            <w:pPr>
              <w:pStyle w:val="TAC"/>
            </w:pP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Don't know</w:t>
            </w:r>
          </w:p>
        </w:tc>
        <w:tc>
          <w:tcPr>
            <w:tcW w:w="0" w:type="auto"/>
            <w:tcBorders>
              <w:left w:val="nil"/>
            </w:tcBorders>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r>
    </w:tbl>
    <w:p w:rsidR="008A76FD" w:rsidRDefault="008A76FD" w:rsidP="001C5C86">
      <w:pPr>
        <w:ind w:right="-99"/>
        <w:rPr>
          <w:b/>
        </w:rPr>
      </w:pPr>
    </w:p>
    <w:p w:rsidR="00F921F1" w:rsidRDefault="00DA74F3" w:rsidP="00BA3A53">
      <w:pPr>
        <w:pStyle w:val="2"/>
      </w:pPr>
      <w:r>
        <w:t>2</w:t>
      </w:r>
      <w:r>
        <w:tab/>
      </w:r>
      <w:r w:rsidR="000B61FD">
        <w:t xml:space="preserve">Classification of </w:t>
      </w:r>
      <w:r w:rsidR="004260A5">
        <w:t xml:space="preserve">the Work Item </w:t>
      </w:r>
      <w:r>
        <w:t xml:space="preserve">and </w:t>
      </w:r>
      <w:r w:rsidR="000B61FD">
        <w:t>l</w:t>
      </w:r>
      <w:r>
        <w:t>inked work items</w:t>
      </w:r>
    </w:p>
    <w:p w:rsidR="00DA74F3" w:rsidRDefault="00F921F1" w:rsidP="00BA3A53">
      <w:pPr>
        <w:pStyle w:val="3"/>
      </w:pPr>
      <w:r>
        <w:t>2.</w:t>
      </w:r>
      <w:r w:rsidR="00765028">
        <w:t>1</w:t>
      </w:r>
      <w:r>
        <w:tab/>
        <w:t>Primary classification</w:t>
      </w:r>
    </w:p>
    <w:p w:rsidR="00A36378" w:rsidRPr="00A36378" w:rsidRDefault="00A36378" w:rsidP="00F62688">
      <w:pPr>
        <w:pStyle w:val="tah0"/>
      </w:pPr>
      <w:r w:rsidRPr="00A36378">
        <w:t>This work item is a …</w:t>
      </w:r>
      <w:r w:rsidR="001211F3">
        <w:t xml:space="preserve"> </w:t>
      </w:r>
      <w:r w:rsidR="001211F3" w:rsidRPr="006E5E87">
        <w:rPr>
          <w:rFonts w:eastAsia="Times New Roman"/>
          <w:i/>
          <w:sz w:val="20"/>
          <w:szCs w:val="20"/>
          <w:lang w:val="en-GB"/>
        </w:rPr>
        <w:t>{</w:t>
      </w:r>
      <w:r w:rsidR="00982CD6" w:rsidRPr="006E5E87">
        <w:rPr>
          <w:rFonts w:eastAsia="Times New Roman"/>
          <w:i/>
          <w:sz w:val="20"/>
          <w:szCs w:val="20"/>
          <w:lang w:val="en-GB"/>
        </w:rPr>
        <w:t>Tick one box.</w:t>
      </w:r>
      <w:r w:rsidR="00982CD6" w:rsidRPr="00251D80">
        <w:rPr>
          <w:i/>
        </w:rPr>
        <w:t xml:space="preserve"> </w:t>
      </w:r>
      <w:r w:rsidR="004E2CE2" w:rsidRPr="006E5E87">
        <w:rPr>
          <w:i/>
          <w:color w:val="1F497D"/>
          <w:sz w:val="22"/>
        </w:rPr>
        <w:t>"</w:t>
      </w:r>
      <w:r w:rsidR="00F62688" w:rsidRPr="006E5E87">
        <w:rPr>
          <w:rFonts w:ascii="Arial" w:eastAsia="Times New Roman" w:hAnsi="Arial"/>
          <w:b/>
          <w:color w:val="4F81BD"/>
          <w:sz w:val="18"/>
          <w:szCs w:val="20"/>
          <w:lang w:val="en-GB"/>
        </w:rPr>
        <w:t>Feature</w:t>
      </w:r>
      <w:r w:rsidR="00F62688" w:rsidRPr="006E5E87">
        <w:rPr>
          <w:i/>
          <w:color w:val="1F497D"/>
          <w:sz w:val="22"/>
        </w:rPr>
        <w:t xml:space="preserve"> / </w:t>
      </w:r>
      <w:r w:rsidR="00F62688" w:rsidRPr="006E5E87">
        <w:rPr>
          <w:rFonts w:ascii="Arial" w:eastAsia="Times New Roman" w:hAnsi="Arial"/>
          <w:b/>
          <w:sz w:val="16"/>
          <w:szCs w:val="20"/>
          <w:lang w:val="en-GB"/>
        </w:rPr>
        <w:t>Building Block</w:t>
      </w:r>
      <w:r w:rsidR="00F62688" w:rsidRPr="006E5E87">
        <w:rPr>
          <w:i/>
          <w:color w:val="1F497D"/>
          <w:sz w:val="22"/>
        </w:rPr>
        <w:t xml:space="preserve"> / </w:t>
      </w:r>
      <w:r w:rsidR="00F62688" w:rsidRPr="006E5E87">
        <w:rPr>
          <w:rFonts w:ascii="Arial" w:eastAsia="Times New Roman" w:hAnsi="Arial"/>
          <w:i/>
          <w:sz w:val="14"/>
          <w:szCs w:val="20"/>
          <w:lang w:val="en-GB"/>
        </w:rPr>
        <w:t>Work Task</w:t>
      </w:r>
      <w:r w:rsidR="001211F3" w:rsidRPr="006E5E87">
        <w:rPr>
          <w:i/>
          <w:color w:val="1F497D"/>
          <w:sz w:val="22"/>
        </w:rPr>
        <w:t xml:space="preserve">" </w:t>
      </w:r>
      <w:r w:rsidR="001211F3" w:rsidRPr="006E5E87">
        <w:rPr>
          <w:rFonts w:eastAsia="Times New Roman"/>
          <w:i/>
          <w:sz w:val="20"/>
          <w:szCs w:val="20"/>
          <w:lang w:val="en-GB"/>
        </w:rPr>
        <w:t>form a hierarchical structure. E.g. no Building Block can be proposed without a corresponding parent Feature</w:t>
      </w:r>
      <w:r w:rsidR="004E2CE2" w:rsidRPr="006E5E87">
        <w:rPr>
          <w:rFonts w:eastAsia="Times New Roman"/>
          <w:i/>
          <w:sz w:val="20"/>
          <w:szCs w:val="20"/>
          <w:lang w:val="en-GB"/>
        </w:rPr>
        <w:t xml:space="preserve">. The </w:t>
      </w:r>
      <w:r w:rsidR="00064CB2" w:rsidRPr="006E5E87">
        <w:rPr>
          <w:rFonts w:eastAsia="Times New Roman"/>
          <w:i/>
          <w:sz w:val="20"/>
          <w:szCs w:val="20"/>
          <w:lang w:val="en-GB"/>
        </w:rPr>
        <w:t xml:space="preserve">full </w:t>
      </w:r>
      <w:r w:rsidR="004E2CE2" w:rsidRPr="006E5E87">
        <w:rPr>
          <w:rFonts w:eastAsia="Times New Roman"/>
          <w:i/>
          <w:sz w:val="20"/>
          <w:szCs w:val="20"/>
          <w:lang w:val="en-GB"/>
        </w:rPr>
        <w:t>structure of all existing Work Items is shown in the 3GPP Work Plan in</w:t>
      </w:r>
      <w:r w:rsidR="004E2CE2" w:rsidRPr="00722267">
        <w:rPr>
          <w:i/>
          <w:color w:val="1F497D"/>
          <w:sz w:val="22"/>
        </w:rPr>
        <w:t xml:space="preserve"> </w:t>
      </w:r>
      <w:hyperlink r:id="rId11" w:history="1">
        <w:r w:rsidR="00992266" w:rsidRPr="006E5E87">
          <w:rPr>
            <w:rStyle w:val="a9"/>
            <w:i/>
            <w:sz w:val="20"/>
          </w:rPr>
          <w:t>ftp://ftp.3gpp.org/Information/WORK_PLAN</w:t>
        </w:r>
      </w:hyperlink>
      <w:r w:rsidR="001C718D">
        <w:rPr>
          <w:i/>
          <w:color w:val="1F497D"/>
        </w:rPr>
        <w:t xml:space="preserve"> </w:t>
      </w:r>
      <w:r w:rsidR="001211F3" w:rsidRPr="00251D80">
        <w:rPr>
          <w:i/>
        </w:rPr>
        <w:t>}</w:t>
      </w:r>
      <w:r w:rsidR="001211F3" w:rsidRPr="00251D80">
        <w:t xml:space="preserve"> </w:t>
      </w:r>
    </w:p>
    <w:tbl>
      <w:tblPr>
        <w:tblW w:w="33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675"/>
        <w:gridCol w:w="2694"/>
      </w:tblGrid>
      <w:tr w:rsidR="004876B9" w:rsidTr="006B4280">
        <w:tc>
          <w:tcPr>
            <w:tcW w:w="675" w:type="dxa"/>
          </w:tcPr>
          <w:p w:rsidR="004876B9" w:rsidRDefault="004876B9" w:rsidP="00A10539">
            <w:pPr>
              <w:pStyle w:val="TAC"/>
            </w:pPr>
          </w:p>
        </w:tc>
        <w:tc>
          <w:tcPr>
            <w:tcW w:w="2694" w:type="dxa"/>
            <w:shd w:val="clear" w:color="auto" w:fill="E0E0E0"/>
          </w:tcPr>
          <w:p w:rsidR="004876B9" w:rsidRPr="004260A5" w:rsidRDefault="004876B9" w:rsidP="004260A5">
            <w:pPr>
              <w:pStyle w:val="TAH"/>
              <w:ind w:right="-99"/>
              <w:jc w:val="left"/>
              <w:rPr>
                <w:color w:val="4F81BD"/>
              </w:rPr>
            </w:pPr>
            <w:r w:rsidRPr="004260A5">
              <w:rPr>
                <w:color w:val="4F81BD"/>
                <w:sz w:val="20"/>
              </w:rPr>
              <w:t>Feature</w:t>
            </w:r>
          </w:p>
        </w:tc>
      </w:tr>
      <w:tr w:rsidR="004876B9" w:rsidTr="004260A5">
        <w:tc>
          <w:tcPr>
            <w:tcW w:w="675" w:type="dxa"/>
          </w:tcPr>
          <w:p w:rsidR="004876B9" w:rsidRDefault="004876B9" w:rsidP="00A10539">
            <w:pPr>
              <w:pStyle w:val="TAC"/>
            </w:pPr>
          </w:p>
        </w:tc>
        <w:tc>
          <w:tcPr>
            <w:tcW w:w="2694" w:type="dxa"/>
            <w:shd w:val="clear" w:color="auto" w:fill="E0E0E0"/>
            <w:tcMar>
              <w:left w:w="227" w:type="dxa"/>
            </w:tcMar>
          </w:tcPr>
          <w:p w:rsidR="004876B9" w:rsidRDefault="004876B9" w:rsidP="004260A5">
            <w:pPr>
              <w:pStyle w:val="TAH"/>
              <w:ind w:right="-99"/>
              <w:jc w:val="left"/>
            </w:pPr>
            <w:r>
              <w:t>Building Block</w:t>
            </w:r>
          </w:p>
        </w:tc>
      </w:tr>
      <w:tr w:rsidR="004876B9" w:rsidTr="004260A5">
        <w:tc>
          <w:tcPr>
            <w:tcW w:w="675" w:type="dxa"/>
          </w:tcPr>
          <w:p w:rsidR="004876B9" w:rsidRDefault="004876B9" w:rsidP="00A10539">
            <w:pPr>
              <w:pStyle w:val="TAC"/>
            </w:pPr>
          </w:p>
        </w:tc>
        <w:tc>
          <w:tcPr>
            <w:tcW w:w="2694" w:type="dxa"/>
            <w:shd w:val="clear" w:color="auto" w:fill="E0E0E0"/>
            <w:tcMar>
              <w:left w:w="397" w:type="dxa"/>
            </w:tcMar>
          </w:tcPr>
          <w:p w:rsidR="004876B9" w:rsidRPr="006E0F19" w:rsidRDefault="004876B9" w:rsidP="004260A5">
            <w:pPr>
              <w:pStyle w:val="TAH"/>
              <w:ind w:right="-99"/>
              <w:jc w:val="left"/>
              <w:rPr>
                <w:b w:val="0"/>
                <w:i/>
              </w:rPr>
            </w:pPr>
            <w:r w:rsidRPr="006E0F19">
              <w:rPr>
                <w:b w:val="0"/>
                <w:i/>
                <w:sz w:val="16"/>
              </w:rPr>
              <w:t>Work Task</w:t>
            </w:r>
          </w:p>
        </w:tc>
      </w:tr>
      <w:tr w:rsidR="00BF7C9D" w:rsidTr="001759A7">
        <w:tc>
          <w:tcPr>
            <w:tcW w:w="675" w:type="dxa"/>
          </w:tcPr>
          <w:p w:rsidR="00BF7C9D" w:rsidRDefault="0040206E" w:rsidP="001759A7">
            <w:pPr>
              <w:pStyle w:val="TAC"/>
              <w:rPr>
                <w:lang w:eastAsia="ja-JP"/>
              </w:rPr>
            </w:pPr>
            <w:r>
              <w:rPr>
                <w:rFonts w:hint="eastAsia"/>
                <w:lang w:eastAsia="ja-JP"/>
              </w:rPr>
              <w:t>X</w:t>
            </w:r>
          </w:p>
        </w:tc>
        <w:tc>
          <w:tcPr>
            <w:tcW w:w="2694" w:type="dxa"/>
            <w:shd w:val="clear" w:color="auto" w:fill="E0E0E0"/>
          </w:tcPr>
          <w:p w:rsidR="00BF7C9D" w:rsidRDefault="00BF7C9D" w:rsidP="001759A7">
            <w:pPr>
              <w:pStyle w:val="TAH"/>
              <w:ind w:right="-99"/>
              <w:jc w:val="left"/>
            </w:pPr>
            <w:r w:rsidRPr="00BF7C9D">
              <w:rPr>
                <w:color w:val="4F81BD"/>
                <w:sz w:val="20"/>
              </w:rPr>
              <w:t>Study Item</w:t>
            </w:r>
          </w:p>
        </w:tc>
      </w:tr>
    </w:tbl>
    <w:p w:rsidR="004C0726" w:rsidRPr="00A02D05" w:rsidRDefault="004C0726" w:rsidP="004C0726">
      <w:pPr>
        <w:pStyle w:val="NO"/>
        <w:spacing w:after="0"/>
        <w:rPr>
          <w:color w:val="0000FF"/>
        </w:rPr>
      </w:pPr>
      <w:r w:rsidRPr="002D4462">
        <w:rPr>
          <w:color w:val="0000FF"/>
        </w:rPr>
        <w:t>NOTE:</w:t>
      </w:r>
      <w:r w:rsidRPr="002D4462">
        <w:rPr>
          <w:color w:val="0000FF"/>
        </w:rPr>
        <w:tab/>
      </w:r>
      <w:r>
        <w:rPr>
          <w:color w:val="0000FF"/>
        </w:rPr>
        <w:t xml:space="preserve">Normally, Core/Perf./Testing parts in RAN WIDs are Building Blocks. Only if they are under an SA or CT umbrella, they are defined as work tasks. </w:t>
      </w:r>
      <w:r w:rsidRPr="004735AB">
        <w:rPr>
          <w:color w:val="0000FF"/>
        </w:rPr>
        <w:t>If you are in doubt, please contact MCC.</w:t>
      </w:r>
    </w:p>
    <w:p w:rsidR="004876B9" w:rsidRDefault="004876B9" w:rsidP="001C5C86">
      <w:pPr>
        <w:ind w:right="-99"/>
        <w:rPr>
          <w:b/>
        </w:rPr>
      </w:pPr>
    </w:p>
    <w:p w:rsidR="004876B9" w:rsidRDefault="004876B9" w:rsidP="001C5C86">
      <w:pPr>
        <w:pStyle w:val="3"/>
      </w:pPr>
      <w:r>
        <w:t>2</w:t>
      </w:r>
      <w:r w:rsidR="00A36378">
        <w:t>.</w:t>
      </w:r>
      <w:r w:rsidR="00765028">
        <w:t>2</w:t>
      </w:r>
      <w:r>
        <w:tab/>
      </w:r>
      <w:r w:rsidR="004260A5">
        <w:t xml:space="preserve">Parent Work Item </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7011"/>
      </w:tblGrid>
      <w:tr w:rsidR="008835FC" w:rsidTr="009A6092">
        <w:tc>
          <w:tcPr>
            <w:tcW w:w="10314" w:type="dxa"/>
            <w:gridSpan w:val="4"/>
            <w:shd w:val="clear" w:color="auto" w:fill="E0E0E0"/>
          </w:tcPr>
          <w:p w:rsidR="008835FC" w:rsidRDefault="008835FC" w:rsidP="00495840">
            <w:pPr>
              <w:pStyle w:val="TAH"/>
              <w:ind w:right="-99"/>
              <w:jc w:val="left"/>
            </w:pPr>
            <w:r w:rsidRPr="00E92452">
              <w:t xml:space="preserve">Parent Work </w:t>
            </w:r>
            <w:r>
              <w:t xml:space="preserve">/ Study </w:t>
            </w:r>
            <w:r w:rsidRPr="00E92452">
              <w:t xml:space="preserve">Items </w:t>
            </w:r>
          </w:p>
        </w:tc>
      </w:tr>
      <w:tr w:rsidR="008835FC" w:rsidTr="009A6092">
        <w:tc>
          <w:tcPr>
            <w:tcW w:w="1101" w:type="dxa"/>
            <w:shd w:val="clear" w:color="auto" w:fill="E0E0E0"/>
          </w:tcPr>
          <w:p w:rsidR="008835FC" w:rsidDel="00C02DF6" w:rsidRDefault="008835FC" w:rsidP="001C5C86">
            <w:pPr>
              <w:pStyle w:val="TAH"/>
              <w:ind w:right="-99"/>
              <w:jc w:val="left"/>
            </w:pPr>
            <w:r>
              <w:t>Acronym</w:t>
            </w:r>
          </w:p>
        </w:tc>
        <w:tc>
          <w:tcPr>
            <w:tcW w:w="1101" w:type="dxa"/>
            <w:shd w:val="clear" w:color="auto" w:fill="E0E0E0"/>
          </w:tcPr>
          <w:p w:rsidR="008835FC" w:rsidDel="00C02DF6" w:rsidRDefault="008835FC" w:rsidP="001C5C86">
            <w:pPr>
              <w:pStyle w:val="TAH"/>
              <w:ind w:right="-99"/>
              <w:jc w:val="left"/>
            </w:pPr>
            <w:r>
              <w:t>Working Group</w:t>
            </w:r>
          </w:p>
        </w:tc>
        <w:tc>
          <w:tcPr>
            <w:tcW w:w="1101" w:type="dxa"/>
            <w:shd w:val="clear" w:color="auto" w:fill="E0E0E0"/>
          </w:tcPr>
          <w:p w:rsidR="008835FC" w:rsidRDefault="008835FC" w:rsidP="001C5C86">
            <w:pPr>
              <w:pStyle w:val="TAH"/>
              <w:ind w:right="-99"/>
              <w:jc w:val="left"/>
            </w:pPr>
            <w:r>
              <w:t>Unique ID</w:t>
            </w:r>
          </w:p>
        </w:tc>
        <w:tc>
          <w:tcPr>
            <w:tcW w:w="7011" w:type="dxa"/>
            <w:shd w:val="clear" w:color="auto" w:fill="E0E0E0"/>
          </w:tcPr>
          <w:p w:rsidR="008835FC" w:rsidRDefault="008835FC" w:rsidP="001C5C86">
            <w:pPr>
              <w:pStyle w:val="TAH"/>
              <w:ind w:right="-99"/>
              <w:jc w:val="left"/>
            </w:pPr>
            <w:r>
              <w:t>Title (as in 3GPP Work Plan)</w:t>
            </w:r>
          </w:p>
        </w:tc>
      </w:tr>
      <w:tr w:rsidR="008835FC" w:rsidTr="009A6092">
        <w:tc>
          <w:tcPr>
            <w:tcW w:w="1101" w:type="dxa"/>
          </w:tcPr>
          <w:p w:rsidR="008835FC" w:rsidRDefault="008835FC" w:rsidP="00A10539">
            <w:pPr>
              <w:pStyle w:val="TAL"/>
            </w:pPr>
          </w:p>
        </w:tc>
        <w:tc>
          <w:tcPr>
            <w:tcW w:w="1101" w:type="dxa"/>
          </w:tcPr>
          <w:p w:rsidR="008835FC" w:rsidRDefault="008835FC" w:rsidP="00A10539">
            <w:pPr>
              <w:pStyle w:val="TAL"/>
            </w:pPr>
          </w:p>
        </w:tc>
        <w:tc>
          <w:tcPr>
            <w:tcW w:w="1101" w:type="dxa"/>
          </w:tcPr>
          <w:p w:rsidR="008835FC" w:rsidRDefault="008835FC" w:rsidP="00A10539">
            <w:pPr>
              <w:pStyle w:val="TAL"/>
            </w:pPr>
          </w:p>
        </w:tc>
        <w:tc>
          <w:tcPr>
            <w:tcW w:w="7011" w:type="dxa"/>
          </w:tcPr>
          <w:p w:rsidR="008835FC" w:rsidRPr="00251D80" w:rsidRDefault="008835FC" w:rsidP="00982CD6">
            <w:pPr>
              <w:pStyle w:val="tah0"/>
            </w:pPr>
          </w:p>
        </w:tc>
      </w:tr>
    </w:tbl>
    <w:p w:rsidR="004876B9" w:rsidRDefault="004C0726" w:rsidP="001C5C86">
      <w:pPr>
        <w:ind w:right="-99"/>
        <w:rPr>
          <w:b/>
        </w:rPr>
      </w:pPr>
      <w:r w:rsidRPr="002D4462">
        <w:rPr>
          <w:color w:val="0000FF"/>
        </w:rPr>
        <w:t>NOTE:</w:t>
      </w:r>
      <w:r w:rsidRPr="002D4462">
        <w:rPr>
          <w:color w:val="0000FF"/>
        </w:rPr>
        <w:tab/>
      </w:r>
      <w:r>
        <w:rPr>
          <w:color w:val="0000FF"/>
        </w:rPr>
        <w:t xml:space="preserve">RAN agreed some time ago, that it describes the feature WI + Core/Perf. part WI or Testing part WI in one </w:t>
      </w:r>
      <w:r w:rsidR="003B3A93">
        <w:rPr>
          <w:color w:val="0000FF"/>
        </w:rPr>
        <w:tab/>
      </w:r>
      <w:r>
        <w:rPr>
          <w:color w:val="0000FF"/>
        </w:rPr>
        <w:t>WID. Therefore the table above should just include the feature WI</w:t>
      </w:r>
      <w:r w:rsidR="003B3A93">
        <w:rPr>
          <w:color w:val="0000FF"/>
        </w:rPr>
        <w:t xml:space="preserve"> data (In case the feature covers Core and </w:t>
      </w:r>
      <w:r w:rsidR="003B3A93">
        <w:rPr>
          <w:color w:val="0000FF"/>
        </w:rPr>
        <w:tab/>
        <w:t>Perf. part, please list under Working Group the leading WG of the Core part)</w:t>
      </w:r>
      <w:r>
        <w:rPr>
          <w:color w:val="0000FF"/>
        </w:rPr>
        <w:t>.</w:t>
      </w:r>
    </w:p>
    <w:p w:rsidR="004876B9" w:rsidRDefault="004876B9" w:rsidP="001C5C86">
      <w:pPr>
        <w:pStyle w:val="3"/>
      </w:pPr>
      <w:r>
        <w:t>2</w:t>
      </w:r>
      <w:r w:rsidR="00A36378">
        <w:t>.</w:t>
      </w:r>
      <w:r w:rsidR="00765028">
        <w:t>3</w:t>
      </w:r>
      <w:r>
        <w:tab/>
      </w:r>
      <w:r w:rsidR="0030045C">
        <w:t>O</w:t>
      </w:r>
      <w:r w:rsidR="004260A5">
        <w:t>ther related Work Items</w:t>
      </w:r>
      <w:r w:rsidR="0030045C">
        <w:t xml:space="preserve"> and dependencies</w:t>
      </w:r>
    </w:p>
    <w:p w:rsidR="00746F46" w:rsidRPr="00414164" w:rsidRDefault="00A9188C" w:rsidP="00251D80">
      <w:pPr>
        <w:rPr>
          <w:i/>
        </w:rPr>
      </w:pPr>
      <w:r w:rsidRPr="00414164">
        <w:rPr>
          <w:i/>
        </w:rPr>
        <w:t>{List here other Work Items which relate to the proposed one</w:t>
      </w:r>
      <w:r w:rsidR="006146D2">
        <w:rPr>
          <w:i/>
        </w:rPr>
        <w:t xml:space="preserve">, such as </w:t>
      </w:r>
      <w:r w:rsidR="006146D2" w:rsidRPr="006146D2">
        <w:rPr>
          <w:i/>
        </w:rPr>
        <w:t>preceding SI or a preceding WI (e.g. if further enhanc</w:t>
      </w:r>
      <w:r w:rsidR="00813C1F">
        <w:rPr>
          <w:i/>
        </w:rPr>
        <w:t>ing</w:t>
      </w:r>
      <w:r w:rsidR="006146D2" w:rsidRPr="006146D2">
        <w:rPr>
          <w:i/>
        </w:rPr>
        <w:t xml:space="preserve"> a </w:t>
      </w:r>
      <w:r w:rsidR="00B567D1">
        <w:rPr>
          <w:i/>
        </w:rPr>
        <w:t>feature</w:t>
      </w:r>
      <w:r w:rsidR="006146D2" w:rsidRPr="006146D2">
        <w:rPr>
          <w:i/>
        </w:rPr>
        <w:t>)</w:t>
      </w:r>
      <w:r w:rsidRPr="00414164">
        <w:rPr>
          <w:i/>
        </w:rPr>
        <w:t>.}</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887"/>
      </w:tblGrid>
      <w:tr w:rsidR="008835FC" w:rsidTr="00171925">
        <w:tc>
          <w:tcPr>
            <w:tcW w:w="10314" w:type="dxa"/>
            <w:gridSpan w:val="3"/>
            <w:shd w:val="clear" w:color="auto" w:fill="E0E0E0"/>
          </w:tcPr>
          <w:p w:rsidR="008835FC" w:rsidRDefault="008835FC" w:rsidP="001C5C86">
            <w:pPr>
              <w:pStyle w:val="TAH"/>
              <w:ind w:right="-99"/>
              <w:jc w:val="left"/>
            </w:pPr>
            <w:r w:rsidRPr="00E92452">
              <w:t>Other related Work Items</w:t>
            </w:r>
            <w:r>
              <w:t xml:space="preserve"> (if any)</w:t>
            </w:r>
          </w:p>
        </w:tc>
      </w:tr>
      <w:tr w:rsidR="008835FC" w:rsidTr="00171925">
        <w:tc>
          <w:tcPr>
            <w:tcW w:w="1101" w:type="dxa"/>
            <w:shd w:val="clear" w:color="auto" w:fill="E0E0E0"/>
          </w:tcPr>
          <w:p w:rsidR="008835FC" w:rsidRDefault="008835FC" w:rsidP="008835FC">
            <w:pPr>
              <w:pStyle w:val="TAH"/>
              <w:ind w:right="-99"/>
              <w:jc w:val="left"/>
            </w:pPr>
            <w:r>
              <w:t>Unique ID</w:t>
            </w:r>
          </w:p>
        </w:tc>
        <w:tc>
          <w:tcPr>
            <w:tcW w:w="3326" w:type="dxa"/>
            <w:shd w:val="clear" w:color="auto" w:fill="E0E0E0"/>
          </w:tcPr>
          <w:p w:rsidR="008835FC" w:rsidRDefault="008835FC" w:rsidP="008835FC">
            <w:pPr>
              <w:pStyle w:val="TAH"/>
              <w:ind w:right="-99"/>
              <w:jc w:val="left"/>
            </w:pPr>
            <w:r>
              <w:t>Title</w:t>
            </w:r>
          </w:p>
        </w:tc>
        <w:tc>
          <w:tcPr>
            <w:tcW w:w="5887" w:type="dxa"/>
            <w:shd w:val="clear" w:color="auto" w:fill="E0E0E0"/>
          </w:tcPr>
          <w:p w:rsidR="008835FC" w:rsidRDefault="008835FC" w:rsidP="008835FC">
            <w:pPr>
              <w:pStyle w:val="TAH"/>
              <w:ind w:right="-99"/>
              <w:jc w:val="left"/>
            </w:pPr>
            <w:r>
              <w:t>Nature of relationship</w:t>
            </w:r>
          </w:p>
        </w:tc>
      </w:tr>
      <w:tr w:rsidR="008835FC" w:rsidTr="00171925">
        <w:tc>
          <w:tcPr>
            <w:tcW w:w="1101" w:type="dxa"/>
          </w:tcPr>
          <w:p w:rsidR="008835FC" w:rsidRDefault="008835FC" w:rsidP="008835FC">
            <w:pPr>
              <w:pStyle w:val="TAL"/>
            </w:pPr>
          </w:p>
        </w:tc>
        <w:tc>
          <w:tcPr>
            <w:tcW w:w="3326" w:type="dxa"/>
          </w:tcPr>
          <w:p w:rsidR="008835FC" w:rsidRDefault="008835FC" w:rsidP="008835FC">
            <w:pPr>
              <w:pStyle w:val="TAL"/>
            </w:pPr>
          </w:p>
        </w:tc>
        <w:tc>
          <w:tcPr>
            <w:tcW w:w="5887" w:type="dxa"/>
          </w:tcPr>
          <w:p w:rsidR="008835FC" w:rsidRPr="00251D80" w:rsidRDefault="008835FC" w:rsidP="008835FC">
            <w:pPr>
              <w:pStyle w:val="tah0"/>
            </w:pPr>
            <w:r w:rsidRPr="00251D80">
              <w:rPr>
                <w:i/>
                <w:sz w:val="20"/>
              </w:rPr>
              <w:t xml:space="preserve">{optional free text} </w:t>
            </w:r>
          </w:p>
        </w:tc>
      </w:tr>
    </w:tbl>
    <w:p w:rsidR="003B3A93" w:rsidRDefault="003B3A93" w:rsidP="00D521C1">
      <w:pPr>
        <w:spacing w:after="0"/>
        <w:ind w:right="-96"/>
        <w:rPr>
          <w:color w:val="0000FF"/>
        </w:rPr>
      </w:pPr>
      <w:r w:rsidRPr="002D4462">
        <w:rPr>
          <w:color w:val="0000FF"/>
        </w:rPr>
        <w:t>NOTE:</w:t>
      </w:r>
      <w:r w:rsidRPr="002D4462">
        <w:rPr>
          <w:color w:val="0000FF"/>
        </w:rPr>
        <w:tab/>
      </w:r>
      <w:r>
        <w:rPr>
          <w:color w:val="0000FF"/>
        </w:rPr>
        <w:t>Also related or dependent WIs/SIs in other TSGs should be indicated.</w:t>
      </w:r>
    </w:p>
    <w:p w:rsidR="003B3A93" w:rsidRDefault="003B3A93" w:rsidP="00D521C1">
      <w:pPr>
        <w:spacing w:after="0"/>
        <w:ind w:right="-96"/>
        <w:rPr>
          <w:color w:val="0000FF"/>
        </w:rPr>
      </w:pPr>
    </w:p>
    <w:p w:rsidR="0030045C" w:rsidRDefault="0030045C" w:rsidP="00D521C1">
      <w:pPr>
        <w:spacing w:after="0"/>
        <w:ind w:right="-96"/>
      </w:pPr>
      <w:r w:rsidRPr="00E92452">
        <w:rPr>
          <w:b/>
        </w:rPr>
        <w:t xml:space="preserve">Dependency </w:t>
      </w:r>
      <w:r w:rsidR="00E92452" w:rsidRPr="00E92452">
        <w:rPr>
          <w:b/>
        </w:rPr>
        <w:t xml:space="preserve">on </w:t>
      </w:r>
      <w:r w:rsidRPr="00E92452">
        <w:rPr>
          <w:b/>
        </w:rPr>
        <w:t>non-3GPP (draft) specification</w:t>
      </w:r>
      <w:r w:rsidRPr="0030045C">
        <w:t xml:space="preserve">: </w:t>
      </w:r>
    </w:p>
    <w:p w:rsidR="00A9188C" w:rsidRPr="00251D80" w:rsidRDefault="00A9188C" w:rsidP="00251D80">
      <w:pPr>
        <w:rPr>
          <w:i/>
        </w:rPr>
      </w:pPr>
      <w:r w:rsidRPr="00251D80">
        <w:rPr>
          <w:i/>
        </w:rPr>
        <w:t xml:space="preserve">{This </w:t>
      </w:r>
      <w:r w:rsidR="00240DCD">
        <w:rPr>
          <w:i/>
        </w:rPr>
        <w:t xml:space="preserve">section </w:t>
      </w:r>
      <w:r w:rsidRPr="00251D80">
        <w:rPr>
          <w:i/>
        </w:rPr>
        <w:t xml:space="preserve">is to </w:t>
      </w:r>
      <w:r w:rsidR="004E5172" w:rsidRPr="00251D80">
        <w:rPr>
          <w:i/>
        </w:rPr>
        <w:t xml:space="preserve">be typically used to </w:t>
      </w:r>
      <w:r w:rsidRPr="00251D80">
        <w:rPr>
          <w:i/>
        </w:rPr>
        <w:t xml:space="preserve">identify the IETF dependencies. Delete </w:t>
      </w:r>
      <w:r w:rsidR="005555B7" w:rsidRPr="00251D80">
        <w:rPr>
          <w:i/>
        </w:rPr>
        <w:t xml:space="preserve">the header "Dependency on non-3GPP (draft) specification:" </w:t>
      </w:r>
      <w:r w:rsidRPr="00251D80">
        <w:rPr>
          <w:i/>
        </w:rPr>
        <w:t>if no such dependency.}</w:t>
      </w:r>
    </w:p>
    <w:p w:rsidR="008A76FD" w:rsidRDefault="008A76FD" w:rsidP="001C5C86">
      <w:pPr>
        <w:pStyle w:val="2"/>
      </w:pPr>
      <w:r>
        <w:t>3</w:t>
      </w:r>
      <w:r>
        <w:tab/>
        <w:t>Justification</w:t>
      </w:r>
    </w:p>
    <w:p w:rsidR="00DF6154" w:rsidRDefault="00DF6154" w:rsidP="00DF6154">
      <w:pPr>
        <w:rPr>
          <w:lang w:eastAsia="ja-JP"/>
        </w:rPr>
      </w:pPr>
      <w:r>
        <w:rPr>
          <w:lang w:eastAsia="ja-JP"/>
        </w:rPr>
        <w:t>NG-RAN enables operators to deploy the logical entities flexibly in their network. The NG-RAN architecture can be extended for further to cover the promising functionalities, e.g. CA and MIMO over multiple TRPs, BWP support and eICIC (ABS) between different gNB-DUs</w:t>
      </w:r>
      <w:r w:rsidRPr="009A714A">
        <w:rPr>
          <w:lang w:eastAsia="ja-JP"/>
        </w:rPr>
        <w:t>, so that these functionalities can be provided via two gNBs.</w:t>
      </w:r>
      <w:r>
        <w:rPr>
          <w:lang w:eastAsia="ja-JP"/>
        </w:rPr>
        <w:t xml:space="preserve"> Furthermore, considering gNB-CU being virtualized and covering huge area, the fault of gNB-CU would be critical and resiliency between gNB-CUs would worth consideration.</w:t>
      </w:r>
    </w:p>
    <w:p w:rsidR="00DF6154" w:rsidRDefault="00DF6154" w:rsidP="00DF6154"/>
    <w:p w:rsidR="00DF6154" w:rsidRPr="004D04B0" w:rsidRDefault="00DF6154" w:rsidP="00DF6154">
      <w:pPr>
        <w:rPr>
          <w:u w:val="single"/>
          <w:lang w:eastAsia="ja-JP"/>
        </w:rPr>
      </w:pPr>
      <w:r w:rsidRPr="004D04B0">
        <w:rPr>
          <w:u w:val="single"/>
          <w:lang w:eastAsia="ja-JP"/>
        </w:rPr>
        <w:t>Carrier Aggregation:</w:t>
      </w:r>
    </w:p>
    <w:p w:rsidR="00DF6154" w:rsidRDefault="00DF6154" w:rsidP="00DF6154">
      <w:r w:rsidRPr="00D16EC1">
        <w:t xml:space="preserve">When the new spectrum is deployed, CA (Carrier Aggregation) can be used, </w:t>
      </w:r>
      <w:r>
        <w:t xml:space="preserve">only </w:t>
      </w:r>
      <w:r w:rsidRPr="00D16EC1">
        <w:t xml:space="preserve">if the new carrier and the other existing carriers are served by the same </w:t>
      </w:r>
      <w:r>
        <w:t>gNBs/gNB-DUs</w:t>
      </w:r>
      <w:r w:rsidRPr="00D16EC1">
        <w:t xml:space="preserve">. </w:t>
      </w:r>
      <w:r>
        <w:rPr>
          <w:rFonts w:hint="eastAsia"/>
          <w:lang w:eastAsia="ja-JP"/>
        </w:rPr>
        <w:t xml:space="preserve">If </w:t>
      </w:r>
      <w:r>
        <w:rPr>
          <w:lang w:eastAsia="ja-JP"/>
        </w:rPr>
        <w:t>n</w:t>
      </w:r>
      <w:r w:rsidRPr="00D16EC1">
        <w:t xml:space="preserve">ot, DC (Dual Connectivity) is used to aggregate the carriers served by the different </w:t>
      </w:r>
      <w:r>
        <w:t>gNBs/gNB-DUs</w:t>
      </w:r>
      <w:r w:rsidRPr="00D16EC1">
        <w:t xml:space="preserve">. </w:t>
      </w:r>
    </w:p>
    <w:p w:rsidR="00DF6154" w:rsidRDefault="00DF6154" w:rsidP="00DF6154">
      <w:r>
        <w:t>However</w:t>
      </w:r>
      <w:r w:rsidRPr="00D16EC1">
        <w:t xml:space="preserve">, </w:t>
      </w:r>
      <w:r>
        <w:t>comparing CA and DC, CA would be better from service area perspective because D</w:t>
      </w:r>
      <w:r w:rsidRPr="00D16EC1">
        <w:t>C requires multiple UL transmission in proportion to the number of nodes involved with the DC operation</w:t>
      </w:r>
      <w:r>
        <w:t>. (In other words, for CA</w:t>
      </w:r>
      <w:r w:rsidRPr="00D16EC1">
        <w:t>, the UE would not have to supp</w:t>
      </w:r>
      <w:r>
        <w:t xml:space="preserve">ort multiple UL transmissions.) </w:t>
      </w:r>
    </w:p>
    <w:p w:rsidR="00DF6154" w:rsidRDefault="00DF6154" w:rsidP="00DF6154">
      <w:r>
        <w:t xml:space="preserve">Thus, for CA, operators’ need to </w:t>
      </w:r>
      <w:r w:rsidRPr="005A1C64">
        <w:t xml:space="preserve">ensure future extension capability </w:t>
      </w:r>
      <w:r>
        <w:t>for possible new spectrum even for</w:t>
      </w:r>
      <w:r w:rsidRPr="005A1C64">
        <w:t xml:space="preserve"> current equipment</w:t>
      </w:r>
      <w:r>
        <w:t>; CAPEX and/or OPEX would be increased.</w:t>
      </w:r>
    </w:p>
    <w:p w:rsidR="00DF6154" w:rsidRDefault="00DF6154" w:rsidP="00DF6154">
      <w:r>
        <w:t xml:space="preserve">Furthermore, DC with more than one SCGs is not possible in current specification. </w:t>
      </w:r>
    </w:p>
    <w:p w:rsidR="00DF6154" w:rsidRDefault="00DF6154" w:rsidP="00DF6154"/>
    <w:p w:rsidR="00DF6154" w:rsidRPr="004D04B0" w:rsidRDefault="00DF6154" w:rsidP="00DF6154">
      <w:pPr>
        <w:rPr>
          <w:u w:val="single"/>
          <w:lang w:eastAsia="ja-JP"/>
        </w:rPr>
      </w:pPr>
      <w:r w:rsidRPr="004D04B0">
        <w:rPr>
          <w:u w:val="single"/>
          <w:lang w:eastAsia="ja-JP"/>
        </w:rPr>
        <w:t>Multi-TRP operation:</w:t>
      </w:r>
    </w:p>
    <w:p w:rsidR="00DF6154" w:rsidRDefault="00DF6154" w:rsidP="00DF6154">
      <w:r>
        <w:t>In Rel-</w:t>
      </w:r>
      <w:r w:rsidRPr="00DC6122">
        <w:t>16</w:t>
      </w:r>
      <w:r>
        <w:t>,</w:t>
      </w:r>
      <w:r w:rsidRPr="00DC6122">
        <w:t xml:space="preserve"> RAN1 will specify variou</w:t>
      </w:r>
      <w:r>
        <w:t>s flavors of multi-TRP solutions.</w:t>
      </w:r>
      <w:r w:rsidRPr="00DC6122">
        <w:t xml:space="preserve"> </w:t>
      </w:r>
      <w:r>
        <w:t xml:space="preserve">For example, one primary use case is </w:t>
      </w:r>
      <w:r w:rsidRPr="002335E5">
        <w:t xml:space="preserve">Multi-TRP with </w:t>
      </w:r>
      <w:r>
        <w:t>M</w:t>
      </w:r>
      <w:r w:rsidRPr="002335E5">
        <w:t>ulti-DCI: Independent scheduling between 2 TRP with same or separate MAC</w:t>
      </w:r>
      <w:r>
        <w:t xml:space="preserve"> over</w:t>
      </w:r>
      <w:r w:rsidRPr="002335E5">
        <w:t xml:space="preserve"> non</w:t>
      </w:r>
      <w:r>
        <w:t>-</w:t>
      </w:r>
      <w:r w:rsidRPr="002335E5">
        <w:t>ideal backhaul</w:t>
      </w:r>
      <w:r>
        <w:t xml:space="preserve"> as shown in the figure below.</w:t>
      </w:r>
    </w:p>
    <w:p w:rsidR="00DF6154" w:rsidRDefault="00DF6154" w:rsidP="00DF6154"/>
    <w:p w:rsidR="00DF6154" w:rsidRDefault="00DF6154" w:rsidP="00DF6154">
      <w:pPr>
        <w:pStyle w:val="TH"/>
      </w:pPr>
      <w:r w:rsidRPr="008A0CD2">
        <w:rPr>
          <w:noProof/>
          <w:lang w:val="en-US" w:eastAsia="ja-JP"/>
        </w:rPr>
        <w:lastRenderedPageBreak/>
        <w:drawing>
          <wp:inline distT="0" distB="0" distL="0" distR="0" wp14:anchorId="30612F29" wp14:editId="1B5B0F87">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rsidR="00DF6154" w:rsidRDefault="00DF6154" w:rsidP="00DF6154">
      <w:pPr>
        <w:pStyle w:val="TF"/>
      </w:pPr>
      <w:r>
        <w:t>Figure 3.1:</w:t>
      </w:r>
      <w:r>
        <w:tab/>
        <w:t>Multi-DCI/Multi-TRP</w:t>
      </w:r>
    </w:p>
    <w:p w:rsidR="00DF6154" w:rsidRDefault="00DF6154" w:rsidP="00DF6154">
      <w:pPr>
        <w:jc w:val="center"/>
      </w:pPr>
    </w:p>
    <w:p w:rsidR="00DF6154" w:rsidRPr="00DC6122" w:rsidRDefault="00DF6154" w:rsidP="00DF6154">
      <w:r>
        <w:t xml:space="preserve">The information and mechanisms for coordination required to support this feature across different gNBs/gNB-DUs (e.g. timing coordination or resource allocation between TRPs) are not currently supported by existing interfaces and would need to be defined. </w:t>
      </w:r>
    </w:p>
    <w:p w:rsidR="00DF6154" w:rsidRDefault="00DF6154" w:rsidP="00DF6154"/>
    <w:p w:rsidR="00DF6154" w:rsidRDefault="00DF6154" w:rsidP="00DF6154">
      <w:r>
        <w:t>The following aspects should be considered as part of the study item:</w:t>
      </w:r>
    </w:p>
    <w:p w:rsidR="00DF6154" w:rsidRDefault="00DF6154" w:rsidP="00DF6154">
      <w:pPr>
        <w:numPr>
          <w:ilvl w:val="0"/>
          <w:numId w:val="8"/>
        </w:numPr>
        <w:overflowPunct/>
        <w:autoSpaceDE/>
        <w:autoSpaceDN/>
        <w:adjustRightInd/>
        <w:spacing w:after="0"/>
        <w:textAlignment w:val="auto"/>
      </w:pPr>
      <w:r>
        <w:t>Backwards compatibility for UEs supporting Rel-15 CA and/or Rel-16 Multi-TRP features</w:t>
      </w:r>
    </w:p>
    <w:p w:rsidR="00DF6154" w:rsidRDefault="00DF6154" w:rsidP="00DF6154">
      <w:pPr>
        <w:numPr>
          <w:ilvl w:val="0"/>
          <w:numId w:val="8"/>
        </w:numPr>
        <w:overflowPunct/>
        <w:autoSpaceDE/>
        <w:autoSpaceDN/>
        <w:adjustRightInd/>
        <w:spacing w:after="0"/>
        <w:textAlignment w:val="auto"/>
      </w:pPr>
      <w:r>
        <w:t xml:space="preserve">Architecture-aware enhancements for Rel-17 UEs </w:t>
      </w:r>
    </w:p>
    <w:p w:rsidR="00DF6154" w:rsidRDefault="00DF6154" w:rsidP="00DF6154">
      <w:pPr>
        <w:numPr>
          <w:ilvl w:val="0"/>
          <w:numId w:val="8"/>
        </w:numPr>
        <w:overflowPunct/>
        <w:autoSpaceDE/>
        <w:autoSpaceDN/>
        <w:adjustRightInd/>
        <w:spacing w:after="0"/>
        <w:textAlignment w:val="auto"/>
      </w:pPr>
      <w:r>
        <w:t>Requirements on (non-ideal) backhaul latency</w:t>
      </w:r>
    </w:p>
    <w:p w:rsidR="00DF6154" w:rsidRDefault="00DF6154" w:rsidP="00DF6154">
      <w:pPr>
        <w:numPr>
          <w:ilvl w:val="0"/>
          <w:numId w:val="8"/>
        </w:numPr>
        <w:overflowPunct/>
        <w:autoSpaceDE/>
        <w:autoSpaceDN/>
        <w:adjustRightInd/>
        <w:spacing w:after="0"/>
        <w:textAlignment w:val="auto"/>
      </w:pPr>
      <w:r>
        <w:t>Whether existing interfaces can support these use cases</w:t>
      </w:r>
    </w:p>
    <w:p w:rsidR="00DF6154" w:rsidRDefault="00DF6154" w:rsidP="00DF6154"/>
    <w:p w:rsidR="00DF6154" w:rsidRPr="004D04B0" w:rsidRDefault="00DF6154" w:rsidP="00DF6154">
      <w:pPr>
        <w:rPr>
          <w:u w:val="single"/>
          <w:lang w:eastAsia="ja-JP"/>
        </w:rPr>
      </w:pPr>
      <w:r w:rsidRPr="004D04B0">
        <w:rPr>
          <w:u w:val="single"/>
          <w:lang w:eastAsia="ja-JP"/>
        </w:rPr>
        <w:t>BWP support and eICIC (ABS) between different gNB-DUs:</w:t>
      </w:r>
    </w:p>
    <w:p w:rsidR="00DF6154" w:rsidRDefault="00DF6154" w:rsidP="00DF6154">
      <w:pPr>
        <w:rPr>
          <w:lang w:eastAsia="ja-JP"/>
        </w:rPr>
      </w:pPr>
      <w:r>
        <w:rPr>
          <w:rFonts w:hint="eastAsia"/>
          <w:lang w:eastAsia="ja-JP"/>
        </w:rPr>
        <w:t>To</w:t>
      </w:r>
      <w:r>
        <w:rPr>
          <w:lang w:eastAsia="ja-JP"/>
        </w:rPr>
        <w:t xml:space="preserve"> achieve higher flexibility on CU-DU split, following would be considered.</w:t>
      </w:r>
    </w:p>
    <w:p w:rsidR="00DF6154" w:rsidRDefault="00DF6154" w:rsidP="00DF6154">
      <w:pPr>
        <w:rPr>
          <w:lang w:eastAsia="ja-JP"/>
        </w:rPr>
      </w:pPr>
      <w:r>
        <w:rPr>
          <w:rFonts w:hint="eastAsia"/>
          <w:lang w:eastAsia="ja-JP"/>
        </w:rPr>
        <w:t>-</w:t>
      </w:r>
      <w:r>
        <w:rPr>
          <w:lang w:eastAsia="ja-JP"/>
        </w:rPr>
        <w:t>BWP support between different gNB-DUs</w:t>
      </w:r>
    </w:p>
    <w:p w:rsidR="00DF6154" w:rsidRDefault="00DF6154" w:rsidP="00DF6154">
      <w:pPr>
        <w:rPr>
          <w:lang w:eastAsia="ja-JP"/>
        </w:rPr>
      </w:pPr>
      <w:r w:rsidRPr="0015399B">
        <w:rPr>
          <w:lang w:eastAsia="ja-JP"/>
        </w:rPr>
        <w:t xml:space="preserve">Service native RAN: To realize network slicing using </w:t>
      </w:r>
      <w:r>
        <w:rPr>
          <w:lang w:eastAsia="ja-JP"/>
        </w:rPr>
        <w:t xml:space="preserve">virtualized </w:t>
      </w:r>
      <w:r w:rsidRPr="0015399B">
        <w:rPr>
          <w:lang w:eastAsia="ja-JP"/>
        </w:rPr>
        <w:t>RAN platform, the key is proper resource allocation for each dedicated service</w:t>
      </w:r>
      <w:r>
        <w:rPr>
          <w:lang w:eastAsia="ja-JP"/>
        </w:rPr>
        <w:t>/slices</w:t>
      </w:r>
      <w:r w:rsidRPr="0015399B">
        <w:rPr>
          <w:lang w:eastAsia="ja-JP"/>
        </w:rPr>
        <w:t xml:space="preserve">. </w:t>
      </w:r>
      <w:r>
        <w:rPr>
          <w:lang w:eastAsia="ja-JP"/>
        </w:rPr>
        <w:t xml:space="preserve"> </w:t>
      </w:r>
      <w:r w:rsidRPr="0015399B">
        <w:rPr>
          <w:lang w:eastAsia="ja-JP"/>
        </w:rPr>
        <w:t xml:space="preserve">One possible solution to </w:t>
      </w:r>
      <w:r>
        <w:rPr>
          <w:lang w:eastAsia="ja-JP"/>
        </w:rPr>
        <w:t>realize</w:t>
      </w:r>
      <w:r w:rsidRPr="0015399B">
        <w:rPr>
          <w:lang w:eastAsia="ja-JP"/>
        </w:rPr>
        <w:t xml:space="preserve"> the proper resource allocation is adopting multiple DU architecture </w:t>
      </w:r>
      <w:r>
        <w:rPr>
          <w:lang w:eastAsia="ja-JP"/>
        </w:rPr>
        <w:t xml:space="preserve">by applying BWP operation </w:t>
      </w:r>
      <w:r w:rsidRPr="0015399B">
        <w:rPr>
          <w:lang w:eastAsia="ja-JP"/>
        </w:rPr>
        <w:t xml:space="preserve">where each DU works for each dedicated </w:t>
      </w:r>
      <w:r>
        <w:rPr>
          <w:lang w:eastAsia="ja-JP"/>
        </w:rPr>
        <w:t>slices/</w:t>
      </w:r>
      <w:r w:rsidRPr="0015399B">
        <w:rPr>
          <w:lang w:eastAsia="ja-JP"/>
        </w:rPr>
        <w:t>service</w:t>
      </w:r>
      <w:r>
        <w:rPr>
          <w:lang w:eastAsia="ja-JP"/>
        </w:rPr>
        <w:t>s</w:t>
      </w:r>
      <w:r w:rsidRPr="0015399B">
        <w:rPr>
          <w:lang w:eastAsia="ja-JP"/>
        </w:rPr>
        <w:t xml:space="preserve"> </w:t>
      </w:r>
      <w:r>
        <w:rPr>
          <w:lang w:eastAsia="ja-JP"/>
        </w:rPr>
        <w:t xml:space="preserve">and are </w:t>
      </w:r>
      <w:r w:rsidRPr="0015399B">
        <w:rPr>
          <w:lang w:eastAsia="ja-JP"/>
        </w:rPr>
        <w:t xml:space="preserve">on </w:t>
      </w:r>
      <w:r>
        <w:rPr>
          <w:lang w:eastAsia="ja-JP"/>
        </w:rPr>
        <w:t>the same</w:t>
      </w:r>
      <w:r w:rsidRPr="0015399B">
        <w:rPr>
          <w:lang w:eastAsia="ja-JP"/>
        </w:rPr>
        <w:t xml:space="preserve"> </w:t>
      </w:r>
      <w:r>
        <w:rPr>
          <w:lang w:eastAsia="ja-JP"/>
        </w:rPr>
        <w:t xml:space="preserve">virtualized </w:t>
      </w:r>
      <w:r w:rsidRPr="0015399B">
        <w:rPr>
          <w:lang w:eastAsia="ja-JP"/>
        </w:rPr>
        <w:t>RAN platform</w:t>
      </w:r>
      <w:r>
        <w:rPr>
          <w:lang w:eastAsia="ja-JP"/>
        </w:rPr>
        <w:t>.</w:t>
      </w:r>
      <w:r w:rsidRPr="0015399B">
        <w:rPr>
          <w:lang w:eastAsia="ja-JP"/>
        </w:rPr>
        <w:t xml:space="preserve"> </w:t>
      </w:r>
      <w:r>
        <w:rPr>
          <w:lang w:eastAsia="ja-JP"/>
        </w:rPr>
        <w:t xml:space="preserve"> </w:t>
      </w:r>
      <w:r>
        <w:rPr>
          <w:rFonts w:hint="eastAsia"/>
          <w:lang w:eastAsia="ja-JP"/>
        </w:rPr>
        <w:t>In</w:t>
      </w:r>
      <w:r w:rsidRPr="0015399B">
        <w:rPr>
          <w:lang w:eastAsia="ja-JP"/>
        </w:rPr>
        <w:t xml:space="preserve"> th</w:t>
      </w:r>
      <w:r>
        <w:rPr>
          <w:lang w:eastAsia="ja-JP"/>
        </w:rPr>
        <w:t xml:space="preserve">is </w:t>
      </w:r>
      <w:r w:rsidRPr="0015399B">
        <w:rPr>
          <w:lang w:eastAsia="ja-JP"/>
        </w:rPr>
        <w:t xml:space="preserve">architecture, spectrum resource </w:t>
      </w:r>
      <w:r>
        <w:rPr>
          <w:lang w:eastAsia="ja-JP"/>
        </w:rPr>
        <w:t>is</w:t>
      </w:r>
      <w:r w:rsidRPr="0015399B">
        <w:rPr>
          <w:lang w:eastAsia="ja-JP"/>
        </w:rPr>
        <w:t xml:space="preserve"> shared by multiple DUs </w:t>
      </w:r>
      <w:r>
        <w:rPr>
          <w:lang w:eastAsia="ja-JP"/>
        </w:rPr>
        <w:t xml:space="preserve">as well as hardware and computing resources in order </w:t>
      </w:r>
      <w:r w:rsidRPr="0015399B">
        <w:rPr>
          <w:lang w:eastAsia="ja-JP"/>
        </w:rPr>
        <w:t xml:space="preserve">to maximize its flexibility and scalability. </w:t>
      </w:r>
      <w:r>
        <w:rPr>
          <w:lang w:eastAsia="ja-JP"/>
        </w:rPr>
        <w:t xml:space="preserve"> By allocating different gNB-DUs to each </w:t>
      </w:r>
      <w:r>
        <w:rPr>
          <w:rFonts w:hint="eastAsia"/>
          <w:lang w:eastAsia="ja-JP"/>
        </w:rPr>
        <w:t>BWP</w:t>
      </w:r>
      <w:r>
        <w:rPr>
          <w:lang w:eastAsia="ja-JP"/>
        </w:rPr>
        <w:t>s</w:t>
      </w:r>
      <w:r>
        <w:rPr>
          <w:rFonts w:hint="eastAsia"/>
          <w:lang w:eastAsia="ja-JP"/>
        </w:rPr>
        <w:t xml:space="preserve"> </w:t>
      </w:r>
      <w:r>
        <w:rPr>
          <w:lang w:eastAsia="ja-JP"/>
        </w:rPr>
        <w:t xml:space="preserve">(e.g. based on the service requirement), RAN architecture can be more service native, more capable to reflect the features of the service on the slice including features specific to certain vendor.  On the other hand, it would require coordination between gNB-DUs on e.g. Initial BWP handling.  </w:t>
      </w:r>
    </w:p>
    <w:p w:rsidR="00DF6154" w:rsidRDefault="00DF6154" w:rsidP="00DF6154">
      <w:pPr>
        <w:pStyle w:val="TH"/>
      </w:pPr>
      <w:r>
        <w:rPr>
          <w:noProof/>
          <w:lang w:val="en-US" w:eastAsia="ja-JP"/>
        </w:rPr>
        <w:drawing>
          <wp:inline distT="0" distB="0" distL="0" distR="0" wp14:anchorId="0F6F5ECA" wp14:editId="3E9411B6">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3.2:</w:t>
      </w:r>
      <w:r>
        <w:rPr>
          <w:lang w:eastAsia="ja-JP"/>
        </w:rPr>
        <w:tab/>
        <w:t xml:space="preserve">BWP </w:t>
      </w:r>
      <w:r w:rsidRPr="00D53B70">
        <w:rPr>
          <w:lang w:eastAsia="ja-JP"/>
        </w:rPr>
        <w:t>support between different gNB-DUs</w:t>
      </w:r>
    </w:p>
    <w:p w:rsidR="00DF6154" w:rsidRDefault="00DF6154" w:rsidP="00DF6154"/>
    <w:p w:rsidR="00DF6154" w:rsidRDefault="00DF6154" w:rsidP="00DF6154">
      <w:pPr>
        <w:rPr>
          <w:lang w:eastAsia="ja-JP"/>
        </w:rPr>
      </w:pPr>
      <w:r>
        <w:rPr>
          <w:rFonts w:hint="eastAsia"/>
          <w:lang w:eastAsia="ja-JP"/>
        </w:rPr>
        <w:t>-</w:t>
      </w:r>
      <w:r w:rsidRPr="003A220A">
        <w:rPr>
          <w:lang w:eastAsia="ja-JP"/>
        </w:rPr>
        <w:t xml:space="preserve"> </w:t>
      </w:r>
      <w:r>
        <w:rPr>
          <w:lang w:eastAsia="ja-JP"/>
        </w:rPr>
        <w:t>Interference mitigation support between different gNB-DUs</w:t>
      </w:r>
    </w:p>
    <w:p w:rsidR="00DF6154" w:rsidRDefault="00DF6154" w:rsidP="00DF6154">
      <w:pPr>
        <w:rPr>
          <w:lang w:eastAsia="ja-JP"/>
        </w:rPr>
      </w:pPr>
      <w:r w:rsidRPr="0015399B">
        <w:rPr>
          <w:lang w:eastAsia="ja-JP"/>
        </w:rPr>
        <w:t>Enhancement for deployment flexibility: To realize network slicing and Mobile Edge computing, deployment flexibility is very critical</w:t>
      </w:r>
      <w:r>
        <w:rPr>
          <w:lang w:eastAsia="ja-JP"/>
        </w:rPr>
        <w:t xml:space="preserve"> for operators</w:t>
      </w:r>
      <w:r w:rsidRPr="0015399B">
        <w:rPr>
          <w:lang w:eastAsia="ja-JP"/>
        </w:rPr>
        <w:t xml:space="preserve">. </w:t>
      </w:r>
      <w:r>
        <w:rPr>
          <w:lang w:eastAsia="ja-JP"/>
        </w:rPr>
        <w:t xml:space="preserve"> We can fairly assume the case to increase where pico cell and macro cell is operated by different gNB-DUs using the same spectrum.  However in this scenario, gNB-DUs need to be coordinated</w:t>
      </w:r>
      <w:r w:rsidRPr="0015399B">
        <w:rPr>
          <w:lang w:eastAsia="ja-JP"/>
        </w:rPr>
        <w:t xml:space="preserve"> to mitigate potential</w:t>
      </w:r>
      <w:r>
        <w:rPr>
          <w:lang w:eastAsia="ja-JP"/>
        </w:rPr>
        <w:t xml:space="preserve"> interference between these cells</w:t>
      </w:r>
      <w:r w:rsidRPr="0015399B">
        <w:rPr>
          <w:lang w:eastAsia="ja-JP"/>
        </w:rPr>
        <w:t xml:space="preserve"> </w:t>
      </w:r>
      <w:r>
        <w:rPr>
          <w:lang w:eastAsia="ja-JP"/>
        </w:rPr>
        <w:t>that are using</w:t>
      </w:r>
      <w:r w:rsidRPr="0015399B">
        <w:rPr>
          <w:lang w:eastAsia="ja-JP"/>
        </w:rPr>
        <w:t xml:space="preserve"> the same spectrum.</w:t>
      </w:r>
      <w:r>
        <w:rPr>
          <w:lang w:eastAsia="ja-JP"/>
        </w:rPr>
        <w:t xml:space="preserve">  </w:t>
      </w:r>
    </w:p>
    <w:p w:rsidR="00DF6154" w:rsidRDefault="00DF6154" w:rsidP="00DF6154">
      <w:pPr>
        <w:pStyle w:val="TH"/>
      </w:pPr>
      <w:r>
        <w:rPr>
          <w:noProof/>
          <w:lang w:val="en-US" w:eastAsia="ja-JP"/>
        </w:rPr>
        <w:lastRenderedPageBreak/>
        <w:drawing>
          <wp:inline distT="0" distB="0" distL="0" distR="0" wp14:anchorId="5178364A" wp14:editId="0BC79BD6">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3.3:</w:t>
      </w:r>
      <w:r>
        <w:rPr>
          <w:lang w:eastAsia="ja-JP"/>
        </w:rPr>
        <w:tab/>
      </w:r>
      <w:r w:rsidRPr="00D53B70">
        <w:rPr>
          <w:lang w:eastAsia="ja-JP"/>
        </w:rPr>
        <w:t>e</w:t>
      </w:r>
      <w:r>
        <w:rPr>
          <w:lang w:eastAsia="ja-JP"/>
        </w:rPr>
        <w:t>I</w:t>
      </w:r>
      <w:r w:rsidRPr="00D53B70">
        <w:rPr>
          <w:lang w:eastAsia="ja-JP"/>
        </w:rPr>
        <w:t>CIC (ABS) support between different gNB-DUs</w:t>
      </w:r>
    </w:p>
    <w:p w:rsidR="00DF6154" w:rsidRDefault="00DF6154" w:rsidP="00DF6154"/>
    <w:p w:rsidR="00DF6154" w:rsidRPr="004D04B0" w:rsidRDefault="00DF6154" w:rsidP="00DF6154">
      <w:pPr>
        <w:rPr>
          <w:u w:val="single"/>
          <w:lang w:eastAsia="ja-JP"/>
        </w:rPr>
      </w:pPr>
      <w:r w:rsidRPr="004D04B0">
        <w:rPr>
          <w:u w:val="single"/>
          <w:lang w:eastAsia="ja-JP"/>
        </w:rPr>
        <w:t>Resiliency of gNB-CU:</w:t>
      </w:r>
    </w:p>
    <w:p w:rsidR="00DF6154" w:rsidRDefault="00DF6154" w:rsidP="00DF6154">
      <w:r>
        <w:t xml:space="preserve">In current TS38.401, it was defined that one gNB-DU is connected to only one gNB-CU. So, if the gNB-CU breaks down, the gNB-DU cannot operate any NR cells. However, if multiple gNB-CU is connected to the gNB-DU, it can continue to operate by using other normal gNB-CU as back-up.  Therefore, it increases service reliability of the area. </w:t>
      </w:r>
    </w:p>
    <w:p w:rsidR="00DF6154" w:rsidRDefault="00DF6154" w:rsidP="00DF6154">
      <w:r>
        <w:t>Furthermore, if UE context in failed gNB-CU is taken over to another normal gNB-CU completely, no call loss would be occurred on gNB-CU failure.</w:t>
      </w:r>
    </w:p>
    <w:p w:rsidR="00DF6154" w:rsidRDefault="00DF6154" w:rsidP="00DF6154">
      <w:r>
        <w:t>Thus, to minimize the service impact, it would be worth to study possible options for gNB-CU resiliency.</w:t>
      </w:r>
    </w:p>
    <w:p w:rsidR="00DF6154" w:rsidRDefault="00DF6154" w:rsidP="00DF6154">
      <w:r>
        <w:t>(Note that this principle is already somehow broken to some extent because RAN3 already defined RAN sharing, which allows separate F1 signaling to PLMN specific gNB-CUs.)</w:t>
      </w:r>
    </w:p>
    <w:p w:rsidR="00DF6154" w:rsidRDefault="00DF6154" w:rsidP="00DF6154">
      <w:r>
        <w:t>Following table summarizes possible options and provides the comparison roughly.</w:t>
      </w:r>
    </w:p>
    <w:p w:rsidR="00DF6154" w:rsidRDefault="00DF6154" w:rsidP="00DF6154"/>
    <w:p w:rsidR="00DF6154" w:rsidRDefault="00DF6154" w:rsidP="00DF6154">
      <w:pPr>
        <w:pStyle w:val="TH"/>
      </w:pPr>
      <w:r>
        <w:rPr>
          <w:noProof/>
          <w:lang w:val="en-US" w:eastAsia="ja-JP"/>
        </w:rPr>
        <w:drawing>
          <wp:inline distT="0" distB="0" distL="0" distR="0" wp14:anchorId="03B22A40" wp14:editId="650B93FE">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rsidR="00DF6154" w:rsidRPr="00796387" w:rsidRDefault="00DF6154" w:rsidP="00DF6154">
      <w:pPr>
        <w:pStyle w:val="TF"/>
        <w:rPr>
          <w:lang w:eastAsia="ja-JP"/>
        </w:rPr>
      </w:pPr>
      <w:r>
        <w:rPr>
          <w:rFonts w:hint="eastAsia"/>
          <w:lang w:eastAsia="ja-JP"/>
        </w:rPr>
        <w:t>Figu</w:t>
      </w:r>
      <w:r>
        <w:rPr>
          <w:lang w:eastAsia="ja-JP"/>
        </w:rPr>
        <w:t>re 3.4:</w:t>
      </w:r>
      <w:r>
        <w:rPr>
          <w:lang w:eastAsia="ja-JP"/>
        </w:rPr>
        <w:tab/>
        <w:t>Resiliency options for gNB-CU</w:t>
      </w:r>
    </w:p>
    <w:p w:rsidR="008A76FD" w:rsidRDefault="008A76FD" w:rsidP="001C5C86">
      <w:pPr>
        <w:pStyle w:val="2"/>
      </w:pPr>
      <w:r>
        <w:lastRenderedPageBreak/>
        <w:t>4</w:t>
      </w:r>
      <w:r>
        <w:tab/>
        <w:t>Objective</w:t>
      </w:r>
    </w:p>
    <w:p w:rsidR="0040240E" w:rsidRPr="004E3261" w:rsidRDefault="0040240E" w:rsidP="0040240E">
      <w:pPr>
        <w:pStyle w:val="3"/>
        <w:rPr>
          <w:color w:val="0000FF"/>
        </w:rPr>
      </w:pPr>
      <w:r w:rsidRPr="004E3261">
        <w:rPr>
          <w:color w:val="0000FF"/>
        </w:rPr>
        <w:t>4.1</w:t>
      </w:r>
      <w:r w:rsidRPr="004E3261">
        <w:rPr>
          <w:color w:val="0000FF"/>
        </w:rPr>
        <w:tab/>
        <w:t xml:space="preserve">Objective </w:t>
      </w:r>
      <w:r>
        <w:rPr>
          <w:color w:val="0000FF"/>
        </w:rPr>
        <w:t>of SI or Core part WI or Testing part WI</w:t>
      </w:r>
    </w:p>
    <w:p w:rsidR="0026214F" w:rsidRDefault="0026214F" w:rsidP="0026214F">
      <w:pPr>
        <w:rPr>
          <w:bCs/>
        </w:rPr>
      </w:pPr>
      <w:r w:rsidRPr="00AC6EFB">
        <w:rPr>
          <w:bCs/>
        </w:rPr>
        <w:t xml:space="preserve">The objective of this Study Item is to investigate the </w:t>
      </w:r>
      <w:r>
        <w:rPr>
          <w:bCs/>
        </w:rPr>
        <w:t>feasibility on inter-gNB coordination to achieve following functions</w:t>
      </w:r>
    </w:p>
    <w:p w:rsidR="0026214F" w:rsidRDefault="0026214F" w:rsidP="0026214F">
      <w:pPr>
        <w:rPr>
          <w:bCs/>
          <w:lang w:eastAsia="ja-JP"/>
        </w:rPr>
      </w:pPr>
      <w:r>
        <w:rPr>
          <w:rFonts w:hint="eastAsia"/>
          <w:bCs/>
          <w:lang w:eastAsia="ja-JP"/>
        </w:rPr>
        <w:t>[</w:t>
      </w:r>
      <w:r>
        <w:rPr>
          <w:bCs/>
          <w:lang w:eastAsia="ja-JP"/>
        </w:rPr>
        <w:t>CA and multi-TRP</w:t>
      </w:r>
      <w:r>
        <w:rPr>
          <w:rFonts w:hint="eastAsia"/>
          <w:bCs/>
          <w:lang w:eastAsia="ja-JP"/>
        </w:rPr>
        <w:t>]</w:t>
      </w:r>
    </w:p>
    <w:p w:rsidR="0026214F" w:rsidRDefault="0026214F" w:rsidP="0026214F">
      <w:pPr>
        <w:rPr>
          <w:bCs/>
        </w:rPr>
      </w:pPr>
      <w:r w:rsidRPr="00B2081F">
        <w:rPr>
          <w:bCs/>
        </w:rPr>
        <w:t xml:space="preserve">Study should be mainly conducted in RAN3 based on the </w:t>
      </w:r>
      <w:r>
        <w:rPr>
          <w:bCs/>
        </w:rPr>
        <w:t>existing design of physical</w:t>
      </w:r>
      <w:r w:rsidRPr="00B2081F">
        <w:rPr>
          <w:bCs/>
        </w:rPr>
        <w:t xml:space="preserve"> layer </w:t>
      </w:r>
      <w:r>
        <w:rPr>
          <w:bCs/>
        </w:rPr>
        <w:t>and radio protocols</w:t>
      </w:r>
      <w:r w:rsidRPr="00B2081F">
        <w:rPr>
          <w:bCs/>
        </w:rPr>
        <w:t xml:space="preserve">, with required </w:t>
      </w:r>
      <w:r>
        <w:rPr>
          <w:bCs/>
        </w:rPr>
        <w:t xml:space="preserve">RAN1 and </w:t>
      </w:r>
      <w:r w:rsidRPr="00B2081F">
        <w:rPr>
          <w:bCs/>
        </w:rPr>
        <w:t>RAN</w:t>
      </w:r>
      <w:r>
        <w:rPr>
          <w:bCs/>
        </w:rPr>
        <w:t>2</w:t>
      </w:r>
      <w:r w:rsidRPr="00B2081F">
        <w:rPr>
          <w:bCs/>
        </w:rPr>
        <w:t xml:space="preserve"> consultation and other WGs if needed (e.g. on a basis of liaison exchange).</w:t>
      </w:r>
    </w:p>
    <w:p w:rsidR="0026214F" w:rsidRPr="00AC6EFB" w:rsidRDefault="0026214F" w:rsidP="0026214F">
      <w:pPr>
        <w:rPr>
          <w:bCs/>
        </w:rPr>
      </w:pPr>
    </w:p>
    <w:p w:rsidR="0026214F" w:rsidRPr="00AC6EFB" w:rsidRDefault="0026214F" w:rsidP="0026214F">
      <w:pPr>
        <w:rPr>
          <w:bCs/>
        </w:rPr>
      </w:pPr>
      <w:r w:rsidRPr="00AC6EFB">
        <w:rPr>
          <w:bCs/>
        </w:rPr>
        <w:t xml:space="preserve">Note: </w:t>
      </w:r>
      <w:r>
        <w:rPr>
          <w:bCs/>
        </w:rPr>
        <w:t>For CU-DU split, both inter-gNB coordination between gNB-DUs connected to same gNB-CU and difference gNB-CU should be considered.</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Pr="00B2081F" w:rsidRDefault="0026214F" w:rsidP="0026214F">
      <w:pPr>
        <w:numPr>
          <w:ilvl w:val="0"/>
          <w:numId w:val="9"/>
        </w:numPr>
        <w:overflowPunct/>
        <w:autoSpaceDE/>
        <w:autoSpaceDN/>
        <w:adjustRightInd/>
        <w:spacing w:after="0"/>
        <w:ind w:left="1140"/>
        <w:textAlignment w:val="auto"/>
        <w:rPr>
          <w:bCs/>
          <w:lang w:eastAsia="zh-CN"/>
        </w:rPr>
      </w:pPr>
      <w:r>
        <w:rPr>
          <w:bCs/>
          <w:lang w:eastAsia="zh-CN"/>
        </w:rPr>
        <w:t xml:space="preserve">Identify requirements to achieve CA and multi-TRP between gNBs (e.g, time constrains </w:t>
      </w:r>
      <w:r>
        <w:rPr>
          <w:bCs/>
        </w:rPr>
        <w:t>of HARQ/CSI feedback/TRP coordination</w:t>
      </w:r>
      <w:r>
        <w:rPr>
          <w:bCs/>
          <w:lang w:eastAsia="zh-CN"/>
        </w:rPr>
        <w:t>, information to be transferred)</w:t>
      </w:r>
    </w:p>
    <w:p w:rsidR="0026214F" w:rsidRPr="000C772D" w:rsidRDefault="0026214F" w:rsidP="0026214F">
      <w:pPr>
        <w:numPr>
          <w:ilvl w:val="0"/>
          <w:numId w:val="9"/>
        </w:numPr>
        <w:overflowPunct/>
        <w:autoSpaceDE/>
        <w:autoSpaceDN/>
        <w:adjustRightInd/>
        <w:spacing w:after="0"/>
        <w:ind w:left="1140"/>
        <w:textAlignment w:val="auto"/>
        <w:rPr>
          <w:bCs/>
          <w:lang w:eastAsia="zh-CN"/>
        </w:rPr>
      </w:pPr>
      <w:r>
        <w:rPr>
          <w:bCs/>
          <w:lang w:eastAsia="zh-CN"/>
        </w:rPr>
        <w:t>Identify possible interface options (e.g. reusing legacy interface or new one)</w:t>
      </w:r>
    </w:p>
    <w:p w:rsidR="0026214F" w:rsidRPr="00C7470D" w:rsidRDefault="0026214F" w:rsidP="0026214F">
      <w:pPr>
        <w:numPr>
          <w:ilvl w:val="0"/>
          <w:numId w:val="9"/>
        </w:numPr>
        <w:overflowPunct/>
        <w:autoSpaceDE/>
        <w:autoSpaceDN/>
        <w:adjustRightInd/>
        <w:spacing w:after="0"/>
        <w:ind w:left="114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9"/>
        </w:numPr>
        <w:overflowPunct/>
        <w:autoSpaceDE/>
        <w:autoSpaceDN/>
        <w:adjustRightInd/>
        <w:spacing w:after="0"/>
        <w:ind w:left="114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p>
    <w:p w:rsidR="0026214F" w:rsidRDefault="0026214F" w:rsidP="0026214F">
      <w:pPr>
        <w:rPr>
          <w:bCs/>
        </w:rPr>
      </w:pPr>
    </w:p>
    <w:p w:rsidR="0026214F" w:rsidRDefault="0026214F" w:rsidP="0026214F">
      <w:pPr>
        <w:rPr>
          <w:bCs/>
        </w:rPr>
      </w:pPr>
      <w:r>
        <w:rPr>
          <w:rFonts w:hint="eastAsia"/>
          <w:lang w:eastAsia="ja-JP"/>
        </w:rPr>
        <w:t>[</w:t>
      </w:r>
      <w:r>
        <w:rPr>
          <w:lang w:eastAsia="ja-JP"/>
        </w:rPr>
        <w:t>BWP support and eICIC (ABS) between different gNB-DUs</w:t>
      </w:r>
      <w:r>
        <w:rPr>
          <w:rFonts w:hint="eastAsia"/>
          <w:lang w:eastAsia="ja-JP"/>
        </w:rPr>
        <w:t>]</w:t>
      </w:r>
    </w:p>
    <w:p w:rsidR="0026214F" w:rsidRDefault="0026214F" w:rsidP="0026214F">
      <w:pPr>
        <w:rPr>
          <w:bCs/>
        </w:rPr>
      </w:pPr>
      <w:r w:rsidRPr="00B2081F">
        <w:rPr>
          <w:bCs/>
        </w:rPr>
        <w:t xml:space="preserve">Study should be mainly conducted in </w:t>
      </w:r>
      <w:r>
        <w:rPr>
          <w:bCs/>
        </w:rPr>
        <w:t>RAN1 (eCIC)/</w:t>
      </w:r>
      <w:r w:rsidRPr="00B2081F">
        <w:rPr>
          <w:bCs/>
        </w:rPr>
        <w:t>RAN3</w:t>
      </w:r>
      <w:r>
        <w:rPr>
          <w:bCs/>
        </w:rPr>
        <w:t xml:space="preserve"> (both)</w:t>
      </w:r>
      <w:r w:rsidRPr="00B2081F">
        <w:rPr>
          <w:bCs/>
        </w:rPr>
        <w:t>.</w:t>
      </w: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0"/>
        </w:numPr>
        <w:overflowPunct/>
        <w:autoSpaceDE/>
        <w:autoSpaceDN/>
        <w:adjustRightInd/>
        <w:spacing w:after="0"/>
        <w:textAlignment w:val="auto"/>
        <w:rPr>
          <w:bCs/>
          <w:lang w:eastAsia="zh-CN"/>
        </w:rPr>
      </w:pPr>
      <w:r w:rsidRPr="00B647A5">
        <w:rPr>
          <w:bCs/>
          <w:lang w:eastAsia="zh-CN"/>
        </w:rPr>
        <w:t xml:space="preserve">Study </w:t>
      </w:r>
      <w:r>
        <w:rPr>
          <w:bCs/>
          <w:lang w:eastAsia="zh-CN"/>
        </w:rPr>
        <w:t xml:space="preserve">mechanism of </w:t>
      </w:r>
      <w:r w:rsidRPr="00B647A5">
        <w:rPr>
          <w:bCs/>
          <w:lang w:eastAsia="zh-CN"/>
        </w:rPr>
        <w:t xml:space="preserve">resource sharing among </w:t>
      </w:r>
      <w:r>
        <w:rPr>
          <w:bCs/>
          <w:lang w:eastAsia="zh-CN"/>
        </w:rPr>
        <w:t>DUs each</w:t>
      </w:r>
      <w:r w:rsidRPr="00B647A5">
        <w:rPr>
          <w:bCs/>
          <w:lang w:eastAsia="zh-CN"/>
        </w:rPr>
        <w:t xml:space="preserve"> </w:t>
      </w:r>
      <w:r>
        <w:rPr>
          <w:bCs/>
          <w:lang w:eastAsia="zh-CN"/>
        </w:rPr>
        <w:t xml:space="preserve">being </w:t>
      </w:r>
      <w:r w:rsidRPr="00B647A5">
        <w:rPr>
          <w:bCs/>
          <w:lang w:eastAsia="zh-CN"/>
        </w:rPr>
        <w:t xml:space="preserve">dedicated </w:t>
      </w:r>
      <w:r>
        <w:rPr>
          <w:bCs/>
          <w:lang w:eastAsia="zh-CN"/>
        </w:rPr>
        <w:t>to service/slice and on the virtualized platform by</w:t>
      </w:r>
      <w:r w:rsidRPr="00B647A5">
        <w:rPr>
          <w:bCs/>
          <w:lang w:eastAsia="zh-CN"/>
        </w:rPr>
        <w:t xml:space="preserve"> using BWP operation</w:t>
      </w:r>
      <w:r w:rsidRPr="00B647A5" w:rsidDel="002C095E">
        <w:rPr>
          <w:bCs/>
          <w:lang w:eastAsia="zh-CN"/>
        </w:rPr>
        <w:t xml:space="preserve"> </w:t>
      </w:r>
      <w:r>
        <w:rPr>
          <w:bCs/>
          <w:lang w:eastAsia="zh-CN"/>
        </w:rPr>
        <w:t>[RAN3]</w:t>
      </w:r>
    </w:p>
    <w:p w:rsidR="0026214F" w:rsidRPr="00B647A5" w:rsidRDefault="0026214F" w:rsidP="0026214F">
      <w:pPr>
        <w:pStyle w:val="af4"/>
        <w:numPr>
          <w:ilvl w:val="1"/>
          <w:numId w:val="10"/>
        </w:numPr>
        <w:rPr>
          <w:rFonts w:eastAsiaTheme="minorEastAsia"/>
          <w:bCs/>
          <w:lang w:eastAsia="zh-CN"/>
        </w:rPr>
      </w:pPr>
      <w:r w:rsidRPr="00BF429B">
        <w:rPr>
          <w:rFonts w:ascii="Times New Roman" w:eastAsiaTheme="minorEastAsia" w:hAnsi="Times New Roman" w:cs="Times New Roman"/>
          <w:bCs/>
          <w:sz w:val="20"/>
          <w:szCs w:val="20"/>
          <w:lang w:val="en-GB" w:eastAsia="zh-CN"/>
        </w:rPr>
        <w:t xml:space="preserve">Explore an architecture including two types of DU, </w:t>
      </w:r>
      <w:r w:rsidR="009C0B38">
        <w:rPr>
          <w:rFonts w:ascii="Times New Roman" w:eastAsiaTheme="minorEastAsia" w:hAnsi="Times New Roman" w:cs="Times New Roman"/>
          <w:bCs/>
          <w:sz w:val="20"/>
          <w:szCs w:val="20"/>
          <w:lang w:val="en-GB" w:eastAsia="zh-CN"/>
        </w:rPr>
        <w:t>Primary</w:t>
      </w:r>
      <w:r w:rsidR="009C0B38" w:rsidRPr="00BF429B">
        <w:rPr>
          <w:rFonts w:ascii="Times New Roman" w:eastAsiaTheme="minorEastAsia" w:hAnsi="Times New Roman" w:cs="Times New Roman"/>
          <w:bCs/>
          <w:sz w:val="20"/>
          <w:szCs w:val="20"/>
          <w:lang w:val="en-GB" w:eastAsia="zh-CN"/>
        </w:rPr>
        <w:t xml:space="preserve"> </w:t>
      </w:r>
      <w:r w:rsidRPr="00BF429B">
        <w:rPr>
          <w:rFonts w:ascii="Times New Roman" w:eastAsiaTheme="minorEastAsia" w:hAnsi="Times New Roman" w:cs="Times New Roman"/>
          <w:bCs/>
          <w:sz w:val="20"/>
          <w:szCs w:val="20"/>
          <w:lang w:val="en-GB" w:eastAsia="zh-CN"/>
        </w:rPr>
        <w:t xml:space="preserve">DU and </w:t>
      </w:r>
      <w:r w:rsidR="009C0B38">
        <w:rPr>
          <w:rFonts w:ascii="Times New Roman" w:eastAsiaTheme="minorEastAsia" w:hAnsi="Times New Roman" w:cs="Times New Roman"/>
          <w:bCs/>
          <w:sz w:val="20"/>
          <w:szCs w:val="20"/>
          <w:lang w:val="en-GB" w:eastAsia="zh-CN"/>
        </w:rPr>
        <w:t>Secondary</w:t>
      </w:r>
      <w:r w:rsidR="009C0B38" w:rsidRPr="00BF429B">
        <w:rPr>
          <w:rFonts w:ascii="Times New Roman" w:eastAsiaTheme="minorEastAsia" w:hAnsi="Times New Roman" w:cs="Times New Roman"/>
          <w:bCs/>
          <w:sz w:val="20"/>
          <w:szCs w:val="20"/>
          <w:lang w:val="en-GB" w:eastAsia="zh-CN"/>
        </w:rPr>
        <w:t xml:space="preserve"> </w:t>
      </w:r>
      <w:r w:rsidRPr="00BF429B">
        <w:rPr>
          <w:rFonts w:ascii="Times New Roman" w:eastAsiaTheme="minorEastAsia" w:hAnsi="Times New Roman" w:cs="Times New Roman"/>
          <w:bCs/>
          <w:sz w:val="20"/>
          <w:szCs w:val="20"/>
          <w:lang w:val="en-GB" w:eastAsia="zh-CN"/>
        </w:rPr>
        <w:t>DU, and the possible interface design among those DUs</w:t>
      </w:r>
    </w:p>
    <w:p w:rsidR="0026214F" w:rsidRDefault="0026214F" w:rsidP="0026214F">
      <w:pPr>
        <w:numPr>
          <w:ilvl w:val="1"/>
          <w:numId w:val="10"/>
        </w:numPr>
        <w:overflowPunct/>
        <w:autoSpaceDE/>
        <w:autoSpaceDN/>
        <w:adjustRightInd/>
        <w:spacing w:after="0"/>
        <w:textAlignment w:val="auto"/>
        <w:rPr>
          <w:bCs/>
          <w:lang w:eastAsia="ja-JP"/>
        </w:rPr>
      </w:pPr>
      <w:r>
        <w:rPr>
          <w:bCs/>
          <w:lang w:eastAsia="ja-JP"/>
        </w:rPr>
        <w:t xml:space="preserve">Assuming </w:t>
      </w:r>
      <w:r w:rsidR="009C0B38">
        <w:rPr>
          <w:bCs/>
          <w:lang w:eastAsia="ja-JP"/>
        </w:rPr>
        <w:t>Primary</w:t>
      </w:r>
      <w:r w:rsidR="009C0B38" w:rsidRPr="00B647A5">
        <w:rPr>
          <w:bCs/>
          <w:lang w:eastAsia="ja-JP"/>
        </w:rPr>
        <w:t xml:space="preserve"> </w:t>
      </w:r>
      <w:r w:rsidRPr="00B647A5">
        <w:rPr>
          <w:bCs/>
          <w:lang w:eastAsia="ja-JP"/>
        </w:rPr>
        <w:t>DU controls Initial BWP, Default BWP and Active BWP</w:t>
      </w:r>
      <w:r>
        <w:rPr>
          <w:bCs/>
          <w:lang w:eastAsia="ja-JP"/>
        </w:rPr>
        <w:t>, while</w:t>
      </w:r>
      <w:r>
        <w:rPr>
          <w:rFonts w:hint="eastAsia"/>
          <w:bCs/>
          <w:lang w:eastAsia="ja-JP"/>
        </w:rPr>
        <w:t xml:space="preserve"> </w:t>
      </w:r>
      <w:r w:rsidR="009C0B38">
        <w:rPr>
          <w:bCs/>
          <w:lang w:eastAsia="ja-JP"/>
        </w:rPr>
        <w:t>Secondary</w:t>
      </w:r>
      <w:r w:rsidR="009C0B38" w:rsidRPr="00B647A5">
        <w:rPr>
          <w:bCs/>
          <w:lang w:eastAsia="ja-JP"/>
        </w:rPr>
        <w:t xml:space="preserve"> </w:t>
      </w:r>
      <w:r w:rsidRPr="00B647A5">
        <w:rPr>
          <w:bCs/>
          <w:lang w:eastAsia="ja-JP"/>
        </w:rPr>
        <w:t>DUs control only Active BWPs</w:t>
      </w:r>
    </w:p>
    <w:p w:rsidR="0026214F" w:rsidRDefault="0026214F" w:rsidP="0026214F">
      <w:pPr>
        <w:numPr>
          <w:ilvl w:val="0"/>
          <w:numId w:val="10"/>
        </w:numPr>
        <w:overflowPunct/>
        <w:autoSpaceDE/>
        <w:autoSpaceDN/>
        <w:adjustRightInd/>
        <w:spacing w:after="0"/>
        <w:textAlignment w:val="auto"/>
        <w:rPr>
          <w:bCs/>
          <w:lang w:eastAsia="ja-JP"/>
        </w:rPr>
      </w:pPr>
      <w:r w:rsidRPr="00B647A5">
        <w:rPr>
          <w:bCs/>
          <w:lang w:eastAsia="ja-JP"/>
        </w:rPr>
        <w:t>Study the technology to mitigate potential interferences among the gNBs shari</w:t>
      </w:r>
      <w:r>
        <w:rPr>
          <w:bCs/>
          <w:lang w:eastAsia="ja-JP"/>
        </w:rPr>
        <w:t xml:space="preserve">ng the same frequency spectrum, focusing initially on applying or refining the below mentioned mechanism which was </w:t>
      </w:r>
      <w:r w:rsidRPr="00B647A5">
        <w:rPr>
          <w:bCs/>
          <w:lang w:eastAsia="ja-JP"/>
        </w:rPr>
        <w:t xml:space="preserve">specified </w:t>
      </w:r>
      <w:r>
        <w:rPr>
          <w:bCs/>
          <w:lang w:eastAsia="ja-JP"/>
        </w:rPr>
        <w:t>in the past</w:t>
      </w:r>
      <w:r w:rsidRPr="00B647A5">
        <w:rPr>
          <w:bCs/>
          <w:lang w:eastAsia="ja-JP"/>
        </w:rPr>
        <w:t xml:space="preserve">, but </w:t>
      </w:r>
      <w:r>
        <w:rPr>
          <w:bCs/>
          <w:lang w:eastAsia="ja-JP"/>
        </w:rPr>
        <w:t>not precluding any n</w:t>
      </w:r>
      <w:r w:rsidRPr="00B647A5">
        <w:rPr>
          <w:bCs/>
          <w:lang w:eastAsia="ja-JP"/>
        </w:rPr>
        <w:t>ew solution</w:t>
      </w:r>
      <w:r>
        <w:rPr>
          <w:bCs/>
          <w:lang w:eastAsia="ja-JP"/>
        </w:rPr>
        <w:t>s [RAN1/</w:t>
      </w:r>
      <w:r w:rsidRPr="00B647A5">
        <w:rPr>
          <w:bCs/>
          <w:lang w:eastAsia="ja-JP"/>
        </w:rPr>
        <w:t>3</w:t>
      </w:r>
      <w:r>
        <w:rPr>
          <w:bCs/>
          <w:lang w:eastAsia="ja-JP"/>
        </w:rPr>
        <w:t>]</w:t>
      </w:r>
    </w:p>
    <w:p w:rsidR="0026214F" w:rsidRPr="00B647A5" w:rsidRDefault="0026214F" w:rsidP="0026214F">
      <w:pPr>
        <w:numPr>
          <w:ilvl w:val="1"/>
          <w:numId w:val="10"/>
        </w:numPr>
        <w:overflowPunct/>
        <w:autoSpaceDE/>
        <w:autoSpaceDN/>
        <w:adjustRightInd/>
        <w:spacing w:after="0"/>
        <w:textAlignment w:val="auto"/>
        <w:rPr>
          <w:bCs/>
          <w:lang w:eastAsia="ja-JP"/>
        </w:rPr>
      </w:pPr>
      <w:r w:rsidRPr="00B647A5">
        <w:rPr>
          <w:bCs/>
          <w:lang w:eastAsia="ja-JP"/>
        </w:rPr>
        <w:t>LTE eICIC mechanism using Almost Blank Subframe (ABS)</w:t>
      </w:r>
    </w:p>
    <w:p w:rsidR="0026214F" w:rsidRPr="004D04B0" w:rsidRDefault="0026214F" w:rsidP="0026214F">
      <w:pPr>
        <w:numPr>
          <w:ilvl w:val="1"/>
          <w:numId w:val="10"/>
        </w:numPr>
        <w:overflowPunct/>
        <w:autoSpaceDE/>
        <w:autoSpaceDN/>
        <w:adjustRightInd/>
        <w:spacing w:after="0"/>
        <w:textAlignment w:val="auto"/>
        <w:rPr>
          <w:bCs/>
          <w:lang w:eastAsia="zh-CN"/>
        </w:rPr>
      </w:pPr>
      <w:r w:rsidRPr="00B647A5">
        <w:rPr>
          <w:bCs/>
          <w:lang w:eastAsia="ja-JP"/>
        </w:rPr>
        <w:t>Rel-15 NR TDD-UL-DL-Pattern/TDD-UL-DL-SlotConfig</w:t>
      </w:r>
    </w:p>
    <w:p w:rsidR="0026214F" w:rsidRPr="000C772D" w:rsidRDefault="0026214F" w:rsidP="0026214F">
      <w:pPr>
        <w:numPr>
          <w:ilvl w:val="0"/>
          <w:numId w:val="10"/>
        </w:numPr>
        <w:overflowPunct/>
        <w:autoSpaceDE/>
        <w:autoSpaceDN/>
        <w:adjustRightInd/>
        <w:spacing w:after="0"/>
        <w:textAlignment w:val="auto"/>
        <w:rPr>
          <w:bCs/>
          <w:lang w:eastAsia="zh-CN"/>
        </w:rPr>
      </w:pPr>
      <w:r>
        <w:rPr>
          <w:bCs/>
          <w:lang w:eastAsia="zh-CN"/>
        </w:rPr>
        <w:t>Identify possible interface options (e.g. reusing legacy interface or new one)</w:t>
      </w:r>
      <w:r w:rsidRPr="00A16848">
        <w:rPr>
          <w:bCs/>
          <w:lang w:eastAsia="zh-CN"/>
        </w:rPr>
        <w:t xml:space="preserve"> </w:t>
      </w:r>
      <w:r>
        <w:rPr>
          <w:bCs/>
          <w:lang w:eastAsia="zh-CN"/>
        </w:rPr>
        <w:t>[RAN3]</w:t>
      </w:r>
    </w:p>
    <w:p w:rsidR="0026214F" w:rsidRPr="00C7470D" w:rsidRDefault="0026214F" w:rsidP="0026214F">
      <w:pPr>
        <w:numPr>
          <w:ilvl w:val="0"/>
          <w:numId w:val="10"/>
        </w:numPr>
        <w:overflowPunct/>
        <w:autoSpaceDE/>
        <w:autoSpaceDN/>
        <w:adjustRightInd/>
        <w:spacing w:after="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r>
        <w:rPr>
          <w:bCs/>
          <w:lang w:eastAsia="zh-CN"/>
        </w:rPr>
        <w:t>[RAN3]</w:t>
      </w:r>
    </w:p>
    <w:p w:rsidR="0026214F" w:rsidRPr="00247568" w:rsidRDefault="0026214F" w:rsidP="0026214F">
      <w:pPr>
        <w:numPr>
          <w:ilvl w:val="0"/>
          <w:numId w:val="10"/>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r w:rsidRPr="00A16848">
        <w:rPr>
          <w:bCs/>
          <w:lang w:eastAsia="zh-CN"/>
        </w:rPr>
        <w:t xml:space="preserve"> </w:t>
      </w:r>
      <w:r>
        <w:rPr>
          <w:bCs/>
          <w:lang w:eastAsia="zh-CN"/>
        </w:rPr>
        <w:t>[RAN3]</w:t>
      </w:r>
    </w:p>
    <w:p w:rsidR="0026214F" w:rsidRDefault="0026214F" w:rsidP="0026214F">
      <w:pPr>
        <w:rPr>
          <w:bCs/>
        </w:rPr>
      </w:pPr>
    </w:p>
    <w:p w:rsidR="0026214F" w:rsidRDefault="0026214F" w:rsidP="0026214F">
      <w:pPr>
        <w:rPr>
          <w:lang w:eastAsia="ja-JP"/>
        </w:rPr>
      </w:pPr>
      <w:r>
        <w:rPr>
          <w:rFonts w:hint="eastAsia"/>
          <w:lang w:eastAsia="ja-JP"/>
        </w:rPr>
        <w:t>[</w:t>
      </w:r>
      <w:r>
        <w:rPr>
          <w:lang w:eastAsia="ja-JP"/>
        </w:rPr>
        <w:t>Resiliency of gNB-CU</w:t>
      </w:r>
      <w:r>
        <w:rPr>
          <w:rFonts w:hint="eastAsia"/>
          <w:lang w:eastAsia="ja-JP"/>
        </w:rPr>
        <w:t>]</w:t>
      </w:r>
    </w:p>
    <w:p w:rsidR="0026214F" w:rsidRDefault="0026214F" w:rsidP="0026214F">
      <w:pPr>
        <w:rPr>
          <w:bCs/>
        </w:rPr>
      </w:pPr>
      <w:r w:rsidRPr="00B2081F">
        <w:rPr>
          <w:bCs/>
        </w:rPr>
        <w:t xml:space="preserve">Study should be mainly conducted in RAN3 based on the </w:t>
      </w:r>
      <w:r>
        <w:rPr>
          <w:bCs/>
        </w:rPr>
        <w:t>existing design of CU-DU split</w:t>
      </w:r>
      <w:r w:rsidRPr="00B2081F">
        <w:rPr>
          <w:bCs/>
        </w:rPr>
        <w:t>.</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1"/>
        </w:numPr>
        <w:overflowPunct/>
        <w:autoSpaceDE/>
        <w:autoSpaceDN/>
        <w:adjustRightInd/>
        <w:spacing w:after="0"/>
        <w:textAlignment w:val="auto"/>
        <w:rPr>
          <w:bCs/>
          <w:lang w:eastAsia="zh-CN"/>
        </w:rPr>
      </w:pPr>
      <w:r>
        <w:rPr>
          <w:bCs/>
          <w:lang w:eastAsia="zh-CN"/>
        </w:rPr>
        <w:t>Identify the options for gNB-CU resiliency</w:t>
      </w:r>
    </w:p>
    <w:p w:rsidR="0026214F" w:rsidRPr="00B2081F" w:rsidRDefault="0026214F" w:rsidP="0026214F">
      <w:pPr>
        <w:numPr>
          <w:ilvl w:val="0"/>
          <w:numId w:val="11"/>
        </w:numPr>
        <w:overflowPunct/>
        <w:autoSpaceDE/>
        <w:autoSpaceDN/>
        <w:adjustRightInd/>
        <w:spacing w:after="0"/>
        <w:textAlignment w:val="auto"/>
        <w:rPr>
          <w:bCs/>
          <w:lang w:eastAsia="zh-CN"/>
        </w:rPr>
      </w:pPr>
      <w:r>
        <w:rPr>
          <w:bCs/>
          <w:lang w:eastAsia="zh-CN"/>
        </w:rPr>
        <w:t>Identify requirements to achieve the options (e.g, indication of failure, which UE context need to be transferred.)</w:t>
      </w:r>
    </w:p>
    <w:p w:rsidR="0026214F" w:rsidRPr="00C7470D" w:rsidRDefault="0026214F" w:rsidP="0026214F">
      <w:pPr>
        <w:numPr>
          <w:ilvl w:val="0"/>
          <w:numId w:val="11"/>
        </w:numPr>
        <w:overflowPunct/>
        <w:autoSpaceDE/>
        <w:autoSpaceDN/>
        <w:adjustRightInd/>
        <w:spacing w:after="0"/>
        <w:textAlignment w:val="auto"/>
        <w:rPr>
          <w:bCs/>
          <w:lang w:eastAsia="zh-CN"/>
        </w:rPr>
      </w:pPr>
      <w:r>
        <w:rPr>
          <w:rFonts w:eastAsia="ＭＳ 明朝"/>
          <w:bCs/>
          <w:lang w:eastAsia="ja-JP"/>
        </w:rPr>
        <w:t>P</w:t>
      </w:r>
      <w:r w:rsidRPr="00245AB5">
        <w:rPr>
          <w:rFonts w:eastAsia="ＭＳ 明朝"/>
          <w:bCs/>
          <w:lang w:eastAsia="ja-JP"/>
        </w:rPr>
        <w:t xml:space="preserve">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11"/>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resiliency of gNB-CU</w:t>
      </w:r>
      <w:r w:rsidRPr="007C4E08">
        <w:rPr>
          <w:rFonts w:eastAsia="ＭＳ 明朝" w:hint="eastAsia"/>
          <w:bCs/>
          <w:lang w:eastAsia="ja-JP"/>
        </w:rPr>
        <w:t>.</w:t>
      </w:r>
    </w:p>
    <w:p w:rsidR="0040240E" w:rsidRPr="00A7059D" w:rsidRDefault="0040240E" w:rsidP="0040240E">
      <w:pPr>
        <w:spacing w:after="0"/>
        <w:rPr>
          <w:bCs/>
        </w:rPr>
      </w:pPr>
    </w:p>
    <w:p w:rsidR="0040240E" w:rsidRPr="004E3261" w:rsidRDefault="0040240E" w:rsidP="0040240E">
      <w:pPr>
        <w:pStyle w:val="3"/>
        <w:rPr>
          <w:color w:val="0000FF"/>
        </w:rPr>
      </w:pPr>
      <w:r w:rsidRPr="004E3261">
        <w:rPr>
          <w:color w:val="0000FF"/>
        </w:rPr>
        <w:t>4.2</w:t>
      </w:r>
      <w:r w:rsidRPr="004E3261">
        <w:rPr>
          <w:color w:val="0000FF"/>
        </w:rPr>
        <w:tab/>
        <w:t>Objective</w:t>
      </w:r>
      <w:r>
        <w:rPr>
          <w:color w:val="0000FF"/>
        </w:rPr>
        <w:t xml:space="preserve"> of P</w:t>
      </w:r>
      <w:r w:rsidRPr="004E3261">
        <w:rPr>
          <w:color w:val="0000FF"/>
        </w:rPr>
        <w:t>erfo</w:t>
      </w:r>
      <w:r>
        <w:rPr>
          <w:color w:val="0000FF"/>
        </w:rPr>
        <w:t>rmance p</w:t>
      </w:r>
      <w:r w:rsidRPr="004E3261">
        <w:rPr>
          <w:color w:val="0000FF"/>
        </w:rPr>
        <w:t>art</w:t>
      </w:r>
      <w:r>
        <w:rPr>
          <w:color w:val="0000FF"/>
        </w:rPr>
        <w:t xml:space="preserve"> WI</w:t>
      </w:r>
    </w:p>
    <w:p w:rsidR="0040240E" w:rsidRPr="00EE1AB4" w:rsidRDefault="0040240E" w:rsidP="0040240E">
      <w:pPr>
        <w:pStyle w:val="NO"/>
        <w:rPr>
          <w:color w:val="0000FF"/>
        </w:rPr>
      </w:pPr>
      <w:r w:rsidRPr="004E3261">
        <w:rPr>
          <w:color w:val="0000FF"/>
        </w:rPr>
        <w:t>NOTE:</w:t>
      </w:r>
      <w:r w:rsidRPr="004E3261">
        <w:rPr>
          <w:color w:val="0000FF"/>
        </w:rPr>
        <w:tab/>
      </w:r>
      <w:r w:rsidRPr="00EE1AB4">
        <w:rPr>
          <w:color w:val="0000FF"/>
        </w:rPr>
        <w:t>Leave empty if the WI proposal does not contain a RAN performance part.</w:t>
      </w:r>
    </w:p>
    <w:p w:rsidR="0040240E" w:rsidRPr="002C2D4A" w:rsidRDefault="0040240E" w:rsidP="0040240E">
      <w:pPr>
        <w:spacing w:after="0"/>
      </w:pPr>
    </w:p>
    <w:p w:rsidR="0040240E" w:rsidRDefault="0040240E" w:rsidP="0040240E">
      <w:pPr>
        <w:spacing w:after="0"/>
      </w:pPr>
    </w:p>
    <w:p w:rsidR="0040240E" w:rsidRDefault="0040240E" w:rsidP="0040240E">
      <w:pPr>
        <w:spacing w:after="0"/>
      </w:pPr>
    </w:p>
    <w:p w:rsidR="0040240E" w:rsidRPr="002C2D4A" w:rsidRDefault="0040240E" w:rsidP="0040240E">
      <w:pPr>
        <w:spacing w:after="0"/>
      </w:pPr>
    </w:p>
    <w:p w:rsidR="0040240E" w:rsidRPr="004E3261" w:rsidRDefault="0040240E" w:rsidP="0040240E">
      <w:pPr>
        <w:pStyle w:val="3"/>
        <w:rPr>
          <w:color w:val="0000FF"/>
        </w:rPr>
      </w:pPr>
      <w:r w:rsidRPr="004E3261">
        <w:rPr>
          <w:color w:val="0000FF"/>
        </w:rPr>
        <w:t>4.3</w:t>
      </w:r>
      <w:r w:rsidRPr="004E3261">
        <w:rPr>
          <w:color w:val="0000FF"/>
        </w:rPr>
        <w:tab/>
        <w:t xml:space="preserve">RAN time budget </w:t>
      </w:r>
      <w:r>
        <w:rPr>
          <w:color w:val="0000FF"/>
        </w:rPr>
        <w:t xml:space="preserve">request </w:t>
      </w:r>
      <w:r w:rsidRPr="00BE7039">
        <w:rPr>
          <w:color w:val="0000FF"/>
        </w:rPr>
        <w:t>(not applicable to RAN5 WIs/SIs)</w:t>
      </w:r>
    </w:p>
    <w:p w:rsidR="0040240E" w:rsidRDefault="0040240E" w:rsidP="0040240E">
      <w:pPr>
        <w:pStyle w:val="NO"/>
        <w:rPr>
          <w:color w:val="0000FF"/>
        </w:rPr>
      </w:pPr>
      <w:r w:rsidRPr="004E3261">
        <w:rPr>
          <w:color w:val="0000FF"/>
        </w:rPr>
        <w:t>NOTE:</w:t>
      </w:r>
      <w:r w:rsidRPr="004E3261">
        <w:rPr>
          <w:color w:val="0000FF"/>
        </w:rPr>
        <w:tab/>
      </w:r>
      <w:r>
        <w:rPr>
          <w:color w:val="0000FF"/>
        </w:rPr>
        <w:t xml:space="preserve">For </w:t>
      </w:r>
      <w:r w:rsidRPr="00ED67DA">
        <w:rPr>
          <w:color w:val="0000FF"/>
        </w:rPr>
        <w:t>all</w:t>
      </w:r>
      <w:r>
        <w:rPr>
          <w:color w:val="0000FF"/>
        </w:rPr>
        <w:t xml:space="preserve"> </w:t>
      </w:r>
      <w:r w:rsidRPr="00ED67DA">
        <w:rPr>
          <w:color w:val="0000FF"/>
          <w:u w:val="single"/>
        </w:rPr>
        <w:t>new</w:t>
      </w:r>
      <w:r>
        <w:rPr>
          <w:color w:val="0000FF"/>
        </w:rPr>
        <w:t xml:space="preserve"> RAN related WIs/SIs which are </w:t>
      </w:r>
      <w:r w:rsidRPr="00DF5757">
        <w:rPr>
          <w:color w:val="0000FF"/>
          <w:u w:val="single"/>
        </w:rPr>
        <w:t>not led by RAN WG5</w:t>
      </w:r>
      <w:r>
        <w:rPr>
          <w:color w:val="0000FF"/>
        </w:rPr>
        <w:t xml:space="preserve"> the WI/SI rapporteur has to fill out the attached Excel table to request time budgets for corresponding RAN WG meetings.</w:t>
      </w:r>
      <w:r>
        <w:rPr>
          <w:color w:val="0000FF"/>
        </w:rPr>
        <w:br/>
        <w:t>The Excel table has to be filled out for all affected RAN WGs and up to the target date of the WI/SI.</w:t>
      </w:r>
      <w:r>
        <w:rPr>
          <w:color w:val="0000FF"/>
        </w:rPr>
        <w:br/>
        <w:t>One time unit (TU) corresponds to ~ 2 hours in the meeting.</w:t>
      </w:r>
      <w:r>
        <w:rPr>
          <w:color w:val="0000FF"/>
        </w:rPr>
        <w:br/>
        <w:t>If no TU is needed, then leave the field empty otherwise enter a number &gt;0 in the field.</w:t>
      </w:r>
    </w:p>
    <w:p w:rsidR="0040240E" w:rsidRDefault="0040240E" w:rsidP="0040240E">
      <w:pPr>
        <w:pStyle w:val="NO"/>
        <w:rPr>
          <w:color w:val="0000FF"/>
        </w:rPr>
      </w:pPr>
      <w:r>
        <w:rPr>
          <w:color w:val="0000FF"/>
        </w:rPr>
        <w:tab/>
        <w:t xml:space="preserve">For </w:t>
      </w:r>
      <w:r w:rsidRPr="00ED67DA">
        <w:rPr>
          <w:color w:val="0000FF"/>
          <w:u w:val="single"/>
        </w:rPr>
        <w:t>revisions</w:t>
      </w:r>
      <w:r>
        <w:rPr>
          <w:color w:val="0000FF"/>
        </w:rPr>
        <w:t xml:space="preserve"> of already approved WI/SI descriptions: Please </w:t>
      </w:r>
      <w:r w:rsidRPr="00ED67DA">
        <w:rPr>
          <w:color w:val="0000FF"/>
          <w:u w:val="single"/>
        </w:rPr>
        <w:t>remove</w:t>
      </w:r>
      <w:r>
        <w:rPr>
          <w:color w:val="0000FF"/>
        </w:rPr>
        <w:t xml:space="preserve"> the Excel table from the WID/SID's zip file. The time budgets are already recorded. If you want to modify them, then this has to be done via the status report and not via a revised WID/SID.</w:t>
      </w:r>
    </w:p>
    <w:p w:rsidR="0040240E" w:rsidRDefault="0040240E" w:rsidP="0040240E">
      <w:pPr>
        <w:pStyle w:val="NO"/>
        <w:rPr>
          <w:color w:val="0000FF"/>
        </w:rPr>
      </w:pPr>
      <w:r>
        <w:rPr>
          <w:color w:val="0000FF"/>
        </w:rPr>
        <w:tab/>
        <w:t>If this WID is covering Core and Performance part, then please fill out one line for each part in the attached Excel table.</w:t>
      </w:r>
    </w:p>
    <w:p w:rsidR="0040240E" w:rsidRPr="004E3261" w:rsidRDefault="0040240E" w:rsidP="0040240E">
      <w:pPr>
        <w:ind w:right="-99"/>
        <w:rPr>
          <w:b/>
          <w:bCs/>
          <w:color w:val="0000FF"/>
        </w:rPr>
      </w:pPr>
      <w:r w:rsidRPr="004E3261">
        <w:rPr>
          <w:b/>
          <w:bCs/>
          <w:color w:val="0000FF"/>
        </w:rPr>
        <w:t xml:space="preserve">additional comments to the time budget </w:t>
      </w:r>
      <w:r>
        <w:rPr>
          <w:b/>
          <w:bCs/>
          <w:color w:val="0000FF"/>
        </w:rPr>
        <w:t>request in the attached Excel table</w:t>
      </w:r>
      <w:r w:rsidRPr="004E3261">
        <w:rPr>
          <w:b/>
          <w:bCs/>
          <w:color w:val="0000FF"/>
        </w:rPr>
        <w:t>:</w:t>
      </w:r>
    </w:p>
    <w:p w:rsidR="0040240E" w:rsidRPr="000402D9" w:rsidRDefault="0040240E" w:rsidP="0040240E">
      <w:pPr>
        <w:spacing w:after="0"/>
      </w:pPr>
    </w:p>
    <w:p w:rsidR="0040240E" w:rsidRPr="00251D80" w:rsidRDefault="0040240E" w:rsidP="006146D2">
      <w:pPr>
        <w:rPr>
          <w:i/>
        </w:rPr>
      </w:pPr>
    </w:p>
    <w:p w:rsidR="008A76FD" w:rsidRDefault="00174617" w:rsidP="001C5C86">
      <w:pPr>
        <w:pStyle w:val="2"/>
      </w:pPr>
      <w:r>
        <w:t>5</w:t>
      </w:r>
      <w:r w:rsidR="008A76FD">
        <w:tab/>
        <w:t>Expected Output and Time scale</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B2743D" w:rsidRPr="00E10367" w:rsidTr="009B493F">
        <w:tc>
          <w:tcPr>
            <w:tcW w:w="9413" w:type="dxa"/>
            <w:gridSpan w:val="6"/>
            <w:shd w:val="clear" w:color="auto" w:fill="D9D9D9"/>
            <w:tcMar>
              <w:left w:w="57" w:type="dxa"/>
              <w:right w:w="57" w:type="dxa"/>
            </w:tcMar>
            <w:vAlign w:val="center"/>
          </w:tcPr>
          <w:p w:rsidR="00B2743D" w:rsidRPr="00E10367" w:rsidRDefault="00B2743D" w:rsidP="009B493F">
            <w:pPr>
              <w:pStyle w:val="TAL"/>
              <w:ind w:right="-99"/>
              <w:jc w:val="center"/>
              <w:rPr>
                <w:b/>
                <w:sz w:val="16"/>
                <w:szCs w:val="16"/>
              </w:rPr>
            </w:pPr>
            <w:r w:rsidRPr="009C6095">
              <w:rPr>
                <w:b/>
                <w:sz w:val="16"/>
                <w:szCs w:val="16"/>
              </w:rPr>
              <w:t>New specifications</w:t>
            </w:r>
            <w:r>
              <w:rPr>
                <w:b/>
                <w:sz w:val="16"/>
                <w:szCs w:val="16"/>
              </w:rPr>
              <w:t xml:space="preserve"> </w:t>
            </w:r>
            <w:r w:rsidRPr="00CD3153">
              <w:rPr>
                <w:i/>
                <w:sz w:val="16"/>
                <w:szCs w:val="16"/>
              </w:rPr>
              <w:t>{</w:t>
            </w:r>
            <w:r>
              <w:rPr>
                <w:i/>
                <w:sz w:val="16"/>
                <w:szCs w:val="16"/>
              </w:rPr>
              <w:t>One line per specification. C</w:t>
            </w:r>
            <w:r w:rsidRPr="00CD3153">
              <w:rPr>
                <w:i/>
                <w:sz w:val="16"/>
                <w:szCs w:val="16"/>
              </w:rPr>
              <w:t>reate/delete lines as needed}</w:t>
            </w:r>
          </w:p>
        </w:tc>
      </w:tr>
      <w:tr w:rsidR="00FF3F0C" w:rsidTr="00072A56">
        <w:tc>
          <w:tcPr>
            <w:tcW w:w="1617" w:type="dxa"/>
            <w:shd w:val="clear" w:color="auto" w:fill="D9D9D9"/>
            <w:tcMar>
              <w:left w:w="57" w:type="dxa"/>
              <w:right w:w="57" w:type="dxa"/>
            </w:tcMar>
            <w:vAlign w:val="center"/>
          </w:tcPr>
          <w:p w:rsidR="00FF3F0C" w:rsidRPr="00FF3F0C" w:rsidRDefault="00FF3F0C" w:rsidP="00A35110">
            <w:pPr>
              <w:spacing w:after="0"/>
              <w:ind w:right="-99"/>
              <w:rPr>
                <w:sz w:val="16"/>
                <w:szCs w:val="16"/>
              </w:rPr>
            </w:pPr>
            <w:r w:rsidRPr="00FF3F0C">
              <w:rPr>
                <w:sz w:val="16"/>
                <w:szCs w:val="16"/>
              </w:rPr>
              <w:t xml:space="preserve">Type </w:t>
            </w:r>
          </w:p>
        </w:tc>
        <w:tc>
          <w:tcPr>
            <w:tcW w:w="1134" w:type="dxa"/>
            <w:shd w:val="clear" w:color="auto" w:fill="D9D9D9"/>
            <w:tcMar>
              <w:left w:w="57" w:type="dxa"/>
              <w:right w:w="57" w:type="dxa"/>
            </w:tcMar>
            <w:vAlign w:val="center"/>
          </w:tcPr>
          <w:p w:rsidR="00FF3F0C" w:rsidRPr="000C5FE3" w:rsidRDefault="00B567D1" w:rsidP="00B567D1">
            <w:pPr>
              <w:spacing w:after="0"/>
              <w:ind w:right="-99"/>
            </w:pPr>
            <w:r>
              <w:rPr>
                <w:sz w:val="16"/>
                <w:szCs w:val="16"/>
              </w:rPr>
              <w:t>TS/TR number</w:t>
            </w:r>
          </w:p>
        </w:tc>
        <w:tc>
          <w:tcPr>
            <w:tcW w:w="2409"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Pr>
                <w:rFonts w:ascii="Arial" w:hAnsi="Arial"/>
                <w:sz w:val="16"/>
                <w:szCs w:val="16"/>
              </w:rPr>
              <w:t>Title</w:t>
            </w:r>
          </w:p>
        </w:tc>
        <w:tc>
          <w:tcPr>
            <w:tcW w:w="993"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 xml:space="preserve">For info </w:t>
            </w:r>
            <w:r w:rsidRPr="00E10367">
              <w:rPr>
                <w:rFonts w:ascii="Arial" w:hAnsi="Arial"/>
                <w:sz w:val="16"/>
                <w:szCs w:val="16"/>
              </w:rPr>
              <w:br/>
              <w:t>at TSG#</w:t>
            </w:r>
            <w:r>
              <w:rPr>
                <w:rFonts w:ascii="Arial" w:hAnsi="Arial"/>
                <w:sz w:val="16"/>
                <w:szCs w:val="16"/>
              </w:rPr>
              <w:t xml:space="preserve"> </w:t>
            </w:r>
          </w:p>
        </w:tc>
        <w:tc>
          <w:tcPr>
            <w:tcW w:w="1074"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For approval at TSG#</w:t>
            </w:r>
          </w:p>
        </w:tc>
        <w:tc>
          <w:tcPr>
            <w:tcW w:w="2186"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R</w:t>
            </w:r>
            <w:r w:rsidR="00D24760">
              <w:rPr>
                <w:rFonts w:ascii="Arial" w:hAnsi="Arial"/>
                <w:sz w:val="16"/>
                <w:szCs w:val="16"/>
              </w:rPr>
              <w:t>emarks</w:t>
            </w:r>
          </w:p>
        </w:tc>
      </w:tr>
      <w:tr w:rsidR="00FF3F0C" w:rsidRPr="00251D80" w:rsidTr="00072A56">
        <w:tc>
          <w:tcPr>
            <w:tcW w:w="1617" w:type="dxa"/>
          </w:tcPr>
          <w:p w:rsidR="0026214F" w:rsidRPr="0026214F" w:rsidRDefault="00FF3F0C" w:rsidP="0026214F">
            <w:pPr>
              <w:spacing w:after="0"/>
            </w:pPr>
            <w:r w:rsidRPr="0026214F">
              <w:t>Internal TR</w:t>
            </w:r>
          </w:p>
          <w:p w:rsidR="00FF3F0C" w:rsidRPr="00FF3F0C" w:rsidRDefault="00FF3F0C" w:rsidP="008B519F">
            <w:pPr>
              <w:spacing w:after="0"/>
              <w:rPr>
                <w:i/>
              </w:rPr>
            </w:pPr>
          </w:p>
        </w:tc>
        <w:tc>
          <w:tcPr>
            <w:tcW w:w="1134" w:type="dxa"/>
          </w:tcPr>
          <w:p w:rsidR="00BB5EBF" w:rsidRPr="003368CB" w:rsidRDefault="003368CB" w:rsidP="00BB5EBF">
            <w:pPr>
              <w:spacing w:after="0"/>
            </w:pPr>
            <w:r w:rsidRPr="003368CB">
              <w:t>38.8xx</w:t>
            </w:r>
          </w:p>
        </w:tc>
        <w:tc>
          <w:tcPr>
            <w:tcW w:w="2409" w:type="dxa"/>
          </w:tcPr>
          <w:p w:rsidR="00FF3F0C" w:rsidRPr="00F5488C" w:rsidRDefault="00F5488C" w:rsidP="009C51EA">
            <w:pPr>
              <w:spacing w:after="0"/>
            </w:pPr>
            <w:r w:rsidRPr="00F5488C">
              <w:t xml:space="preserve">Feasibility study on inter-gNB coordination for </w:t>
            </w:r>
            <w:r w:rsidR="009C51EA">
              <w:t>NR</w:t>
            </w:r>
          </w:p>
        </w:tc>
        <w:tc>
          <w:tcPr>
            <w:tcW w:w="993" w:type="dxa"/>
          </w:tcPr>
          <w:p w:rsidR="00FF3F0C" w:rsidRPr="009C51EA" w:rsidRDefault="00505D7A" w:rsidP="009B493F">
            <w:pPr>
              <w:spacing w:after="0"/>
              <w:rPr>
                <w:lang w:eastAsia="ja-JP"/>
              </w:rPr>
            </w:pPr>
            <w:r>
              <w:rPr>
                <w:lang w:eastAsia="ja-JP"/>
              </w:rPr>
              <w:t>TBD</w:t>
            </w:r>
          </w:p>
        </w:tc>
        <w:tc>
          <w:tcPr>
            <w:tcW w:w="1074" w:type="dxa"/>
          </w:tcPr>
          <w:p w:rsidR="00FF3F0C" w:rsidRPr="009C51EA" w:rsidRDefault="00505D7A" w:rsidP="009B493F">
            <w:pPr>
              <w:spacing w:after="0"/>
              <w:rPr>
                <w:lang w:eastAsia="ja-JP"/>
              </w:rPr>
            </w:pPr>
            <w:r>
              <w:rPr>
                <w:lang w:eastAsia="ja-JP"/>
              </w:rPr>
              <w:t>TBD</w:t>
            </w:r>
          </w:p>
        </w:tc>
        <w:tc>
          <w:tcPr>
            <w:tcW w:w="2186" w:type="dxa"/>
          </w:tcPr>
          <w:p w:rsidR="00FF3F0C" w:rsidRPr="009C51EA" w:rsidRDefault="00FF3F0C" w:rsidP="00171925">
            <w:pPr>
              <w:spacing w:after="0"/>
            </w:pPr>
          </w:p>
        </w:tc>
      </w:tr>
    </w:tbl>
    <w:p w:rsidR="004C634D" w:rsidRDefault="00102222" w:rsidP="004C634D">
      <w:pPr>
        <w:pStyle w:val="NO"/>
        <w:rPr>
          <w:i/>
        </w:rPr>
      </w:pPr>
      <w:r w:rsidRPr="00102222">
        <w:rPr>
          <w:i/>
        </w:rPr>
        <w:t>{</w:t>
      </w:r>
      <w:r w:rsidR="00A35110">
        <w:rPr>
          <w:i/>
        </w:rPr>
        <w:t xml:space="preserve">Note 1: </w:t>
      </w:r>
      <w:r>
        <w:rPr>
          <w:i/>
        </w:rPr>
        <w:t>O</w:t>
      </w:r>
      <w:r w:rsidR="004C634D" w:rsidRPr="00102222">
        <w:rPr>
          <w:i/>
        </w:rPr>
        <w:t xml:space="preserve">nly TSs may contain normative provisions. Study Items shall create or </w:t>
      </w:r>
      <w:r w:rsidR="00CD3153" w:rsidRPr="00102222">
        <w:rPr>
          <w:i/>
        </w:rPr>
        <w:t>impact</w:t>
      </w:r>
      <w:r w:rsidR="004C634D" w:rsidRPr="00102222">
        <w:rPr>
          <w:i/>
        </w:rPr>
        <w:t xml:space="preserve"> only TRs.</w:t>
      </w:r>
      <w:r w:rsidR="004C634D" w:rsidRPr="00102222">
        <w:rPr>
          <w:i/>
        </w:rPr>
        <w:br/>
        <w:t xml:space="preserve">"Internal TR" is intended </w:t>
      </w:r>
      <w:r w:rsidR="00967838" w:rsidRPr="00102222">
        <w:rPr>
          <w:i/>
        </w:rPr>
        <w:t xml:space="preserve">for 3GPP internal use only </w:t>
      </w:r>
      <w:r w:rsidR="004C634D" w:rsidRPr="00102222">
        <w:rPr>
          <w:i/>
        </w:rPr>
        <w:t>whereas "External TR" may be transposed</w:t>
      </w:r>
      <w:r w:rsidR="00967838" w:rsidRPr="00102222">
        <w:rPr>
          <w:i/>
        </w:rPr>
        <w:t xml:space="preserve"> by OPs</w:t>
      </w:r>
      <w:r w:rsidR="004C634D" w:rsidRPr="00102222">
        <w:rPr>
          <w:i/>
        </w:rPr>
        <w:t>.</w:t>
      </w:r>
      <w:r w:rsidRPr="00102222">
        <w:rPr>
          <w:i/>
        </w:rPr>
        <w:t>}</w:t>
      </w:r>
    </w:p>
    <w:p w:rsidR="00D8707A" w:rsidRPr="004735AB" w:rsidRDefault="00D8707A" w:rsidP="00D8707A">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 xml:space="preserve">By default a new specs can only be new for one of </w:t>
      </w:r>
      <w:r>
        <w:rPr>
          <w:color w:val="0000FF"/>
        </w:rPr>
        <w:t>both parts</w:t>
      </w:r>
      <w:r w:rsidRPr="004E3261">
        <w:rPr>
          <w:color w:val="0000FF"/>
        </w:rPr>
        <w:t>.</w:t>
      </w:r>
    </w:p>
    <w:p w:rsidR="00102222" w:rsidRDefault="00102222" w:rsidP="004C634D">
      <w:pPr>
        <w:pStyle w:val="NO"/>
      </w:pPr>
    </w:p>
    <w:tbl>
      <w:tblPr>
        <w:tblW w:w="0" w:type="auto"/>
        <w:jc w:val="center"/>
        <w:tblCellMar>
          <w:left w:w="28" w:type="dxa"/>
          <w:right w:w="28" w:type="dxa"/>
        </w:tblCellMar>
        <w:tblLook w:val="0000" w:firstRow="0" w:lastRow="0" w:firstColumn="0" w:lastColumn="0" w:noHBand="0" w:noVBand="0"/>
      </w:tblPr>
      <w:tblGrid>
        <w:gridCol w:w="1445"/>
        <w:gridCol w:w="4344"/>
        <w:gridCol w:w="1417"/>
        <w:gridCol w:w="2101"/>
      </w:tblGrid>
      <w:tr w:rsidR="004C634D" w:rsidRPr="00C50F7C" w:rsidTr="009428A9">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634D" w:rsidRPr="00C50F7C" w:rsidRDefault="004C634D" w:rsidP="00CD3153">
            <w:pPr>
              <w:pStyle w:val="TAL"/>
              <w:ind w:right="-99"/>
              <w:jc w:val="center"/>
              <w:rPr>
                <w:sz w:val="16"/>
                <w:szCs w:val="16"/>
              </w:rPr>
            </w:pPr>
            <w:r>
              <w:rPr>
                <w:b/>
                <w:sz w:val="16"/>
                <w:szCs w:val="16"/>
              </w:rPr>
              <w:t xml:space="preserve">Impacted </w:t>
            </w:r>
            <w:r w:rsidRPr="006E1FDA">
              <w:rPr>
                <w:b/>
                <w:sz w:val="16"/>
                <w:szCs w:val="16"/>
              </w:rPr>
              <w:t xml:space="preserve">existing </w:t>
            </w:r>
            <w:r>
              <w:rPr>
                <w:b/>
                <w:sz w:val="16"/>
                <w:szCs w:val="16"/>
              </w:rPr>
              <w:t xml:space="preserve">TS/TR </w:t>
            </w:r>
            <w:r w:rsidR="00CD3153" w:rsidRPr="00CD3153">
              <w:rPr>
                <w:i/>
                <w:sz w:val="16"/>
                <w:szCs w:val="16"/>
              </w:rPr>
              <w:t>{</w:t>
            </w:r>
            <w:r w:rsidR="00CD3153">
              <w:rPr>
                <w:i/>
                <w:sz w:val="16"/>
                <w:szCs w:val="16"/>
              </w:rPr>
              <w:t>One line per specification. C</w:t>
            </w:r>
            <w:r w:rsidR="00CD3153" w:rsidRPr="00CD3153">
              <w:rPr>
                <w:i/>
                <w:sz w:val="16"/>
                <w:szCs w:val="16"/>
              </w:rPr>
              <w:t>reate/delete lines as needed}</w:t>
            </w:r>
          </w:p>
        </w:tc>
      </w:tr>
      <w:tr w:rsidR="009428A9" w:rsidRPr="00C50F7C" w:rsidTr="000E630D">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TS/TR </w:t>
            </w:r>
            <w:r w:rsidRPr="00C50F7C">
              <w:rPr>
                <w:sz w:val="16"/>
                <w:szCs w:val="16"/>
              </w:rPr>
              <w:t>No.</w:t>
            </w:r>
          </w:p>
        </w:tc>
        <w:tc>
          <w:tcPr>
            <w:tcW w:w="4344"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251D80">
            <w:pPr>
              <w:spacing w:after="0"/>
              <w:ind w:right="-99"/>
              <w:rPr>
                <w:sz w:val="16"/>
                <w:szCs w:val="16"/>
              </w:rPr>
            </w:pPr>
            <w:r>
              <w:rPr>
                <w:sz w:val="16"/>
                <w:szCs w:val="16"/>
              </w:rPr>
              <w:t>D</w:t>
            </w:r>
            <w:r w:rsidRPr="00096D53">
              <w:rPr>
                <w:rFonts w:ascii="Arial" w:hAnsi="Arial"/>
                <w:sz w:val="16"/>
                <w:szCs w:val="16"/>
              </w:rPr>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Target completion </w:t>
            </w:r>
            <w:r w:rsidRPr="00C50F7C">
              <w:rPr>
                <w:sz w:val="16"/>
                <w:szCs w:val="16"/>
              </w:rPr>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rsidR="009428A9" w:rsidRDefault="009428A9" w:rsidP="00C3799C">
            <w:pPr>
              <w:pStyle w:val="TAL"/>
              <w:ind w:right="-99"/>
              <w:rPr>
                <w:sz w:val="16"/>
                <w:szCs w:val="16"/>
              </w:rPr>
            </w:pPr>
            <w:r>
              <w:rPr>
                <w:sz w:val="16"/>
                <w:szCs w:val="16"/>
              </w:rPr>
              <w:t>Remarks</w:t>
            </w:r>
          </w:p>
        </w:tc>
      </w:tr>
      <w:tr w:rsidR="009428A9" w:rsidRPr="00251D80" w:rsidTr="000E630D">
        <w:trPr>
          <w:cantSplit/>
          <w:jc w:val="center"/>
        </w:trPr>
        <w:tc>
          <w:tcPr>
            <w:tcW w:w="1445"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{E.g</w:t>
            </w:r>
            <w:r>
              <w:rPr>
                <w:i/>
              </w:rPr>
              <w:t>.</w:t>
            </w:r>
            <w:r w:rsidRPr="00251D80">
              <w:rPr>
                <w:i/>
              </w:rPr>
              <w:t xml:space="preserve"> "22.</w:t>
            </w:r>
            <w:r>
              <w:rPr>
                <w:i/>
              </w:rPr>
              <w:t>281</w:t>
            </w:r>
            <w:r w:rsidRPr="00251D80">
              <w:rPr>
                <w:i/>
              </w:rPr>
              <w:t>"}</w:t>
            </w:r>
          </w:p>
        </w:tc>
        <w:tc>
          <w:tcPr>
            <w:tcW w:w="4344"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 xml:space="preserve">{Possible values: </w:t>
            </w:r>
          </w:p>
          <w:p w:rsidR="009428A9" w:rsidRPr="00251D80" w:rsidRDefault="009428A9" w:rsidP="000E630D">
            <w:pPr>
              <w:spacing w:after="0"/>
              <w:rPr>
                <w:i/>
              </w:rPr>
            </w:pPr>
            <w:r>
              <w:rPr>
                <w:i/>
              </w:rPr>
              <w:t xml:space="preserve">- either </w:t>
            </w:r>
            <w:r w:rsidRPr="00251D80">
              <w:rPr>
                <w:i/>
              </w:rPr>
              <w:t>free text (e.g. “</w:t>
            </w:r>
            <w:r w:rsidR="000E630D">
              <w:rPr>
                <w:i/>
              </w:rPr>
              <w:t xml:space="preserve">CS </w:t>
            </w:r>
            <w:r w:rsidRPr="00251D80">
              <w:rPr>
                <w:i/>
              </w:rPr>
              <w:t xml:space="preserve">aspects to be removed") </w:t>
            </w:r>
            <w:r>
              <w:rPr>
                <w:i/>
              </w:rPr>
              <w:br/>
              <w:t xml:space="preserve">- or </w:t>
            </w:r>
            <w:r w:rsidRPr="00251D80">
              <w:rPr>
                <w:i/>
              </w:rPr>
              <w:t>“Specification to be withdrawn”}</w:t>
            </w:r>
          </w:p>
        </w:tc>
        <w:tc>
          <w:tcPr>
            <w:tcW w:w="1417" w:type="dxa"/>
            <w:tcBorders>
              <w:top w:val="single" w:sz="4" w:space="0" w:color="auto"/>
              <w:left w:val="single" w:sz="4" w:space="0" w:color="auto"/>
              <w:bottom w:val="single" w:sz="4" w:space="0" w:color="auto"/>
              <w:right w:val="single" w:sz="4" w:space="0" w:color="auto"/>
            </w:tcBorders>
          </w:tcPr>
          <w:p w:rsidR="009428A9" w:rsidRPr="00251D80" w:rsidRDefault="009428A9" w:rsidP="006146D2">
            <w:pPr>
              <w:spacing w:after="0"/>
              <w:rPr>
                <w:i/>
              </w:rPr>
            </w:pPr>
            <w:r w:rsidRPr="00251D80">
              <w:rPr>
                <w:i/>
              </w:rPr>
              <w:t>{E.g</w:t>
            </w:r>
            <w:r>
              <w:rPr>
                <w:i/>
              </w:rPr>
              <w:t>.</w:t>
            </w:r>
            <w:r w:rsidRPr="00251D80">
              <w:rPr>
                <w:i/>
              </w:rPr>
              <w:t xml:space="preserve"> "TSG#89"}</w:t>
            </w:r>
          </w:p>
        </w:tc>
        <w:tc>
          <w:tcPr>
            <w:tcW w:w="2101" w:type="dxa"/>
            <w:tcBorders>
              <w:top w:val="single" w:sz="4" w:space="0" w:color="auto"/>
              <w:left w:val="single" w:sz="4" w:space="0" w:color="auto"/>
              <w:bottom w:val="single" w:sz="4" w:space="0" w:color="auto"/>
              <w:right w:val="single" w:sz="4" w:space="0" w:color="auto"/>
            </w:tcBorders>
          </w:tcPr>
          <w:p w:rsidR="009428A9" w:rsidRPr="00251D80" w:rsidRDefault="009428A9" w:rsidP="009428A9">
            <w:pPr>
              <w:spacing w:after="0"/>
              <w:rPr>
                <w:i/>
              </w:rPr>
            </w:pPr>
            <w:r>
              <w:rPr>
                <w:i/>
              </w:rPr>
              <w:t>{Free text}</w:t>
            </w:r>
          </w:p>
        </w:tc>
      </w:tr>
    </w:tbl>
    <w:p w:rsidR="0076388B" w:rsidRPr="004E3261" w:rsidRDefault="0076388B" w:rsidP="0076388B">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If an existing spec is affected by both (Core part and Perf. part), then it has to be listed twice with appropriate approval dates.</w:t>
      </w:r>
    </w:p>
    <w:p w:rsidR="0076388B" w:rsidRDefault="0076388B" w:rsidP="00C4305E"/>
    <w:p w:rsidR="008A76FD" w:rsidRDefault="00174617" w:rsidP="00C4305E">
      <w:pPr>
        <w:pStyle w:val="2"/>
        <w:spacing w:before="0"/>
      </w:pPr>
      <w:r>
        <w:t>6</w:t>
      </w:r>
      <w:r w:rsidR="008A76FD">
        <w:tab/>
        <w:t xml:space="preserve">Work item </w:t>
      </w:r>
      <w:r>
        <w:t>R</w:t>
      </w:r>
      <w:r w:rsidR="008A76FD">
        <w:t>apporteur</w:t>
      </w:r>
      <w:r w:rsidR="005D44BE">
        <w:t>(</w:t>
      </w:r>
      <w:r w:rsidR="008A76FD">
        <w:t>s</w:t>
      </w:r>
      <w:r w:rsidR="005D44BE">
        <w:t>)</w:t>
      </w:r>
    </w:p>
    <w:p w:rsidR="00067741" w:rsidRDefault="0033027D" w:rsidP="0033027D">
      <w:pPr>
        <w:ind w:right="-99"/>
        <w:rPr>
          <w:i/>
        </w:rPr>
      </w:pPr>
      <w:r w:rsidRPr="00251D80">
        <w:rPr>
          <w:i/>
        </w:rPr>
        <w:t>{</w:t>
      </w:r>
      <w:r w:rsidR="00C03E01">
        <w:rPr>
          <w:i/>
        </w:rPr>
        <w:t xml:space="preserve">Mandatory: </w:t>
      </w:r>
      <w:r w:rsidR="00067741" w:rsidRPr="00251D80">
        <w:rPr>
          <w:i/>
        </w:rPr>
        <w:t>&lt;FamilyName&gt;, &lt;GivenName&gt;</w:t>
      </w:r>
      <w:r w:rsidRPr="00251D80">
        <w:rPr>
          <w:i/>
        </w:rPr>
        <w:t>, &lt;Company&gt;, &lt;</w:t>
      </w:r>
      <w:r w:rsidR="00067741" w:rsidRPr="00251D80">
        <w:rPr>
          <w:i/>
        </w:rPr>
        <w:t>email address</w:t>
      </w:r>
      <w:r w:rsidRPr="00251D80">
        <w:rPr>
          <w:i/>
        </w:rPr>
        <w:t xml:space="preserve">&gt;.} </w:t>
      </w:r>
    </w:p>
    <w:p w:rsidR="00C03E01" w:rsidRPr="00251D80" w:rsidRDefault="00C03E01" w:rsidP="00C03E01">
      <w:pPr>
        <w:ind w:right="-99"/>
        <w:rPr>
          <w:i/>
        </w:rPr>
      </w:pPr>
      <w:r w:rsidRPr="00251D80">
        <w:rPr>
          <w:i/>
        </w:rPr>
        <w:t>{</w:t>
      </w:r>
      <w:r>
        <w:rPr>
          <w:i/>
        </w:rPr>
        <w:t xml:space="preserve">Optional: </w:t>
      </w:r>
      <w:r w:rsidRPr="00251D80">
        <w:rPr>
          <w:i/>
        </w:rPr>
        <w:t>&lt;FamilyName&gt;, &lt;GivenName&gt;, &lt;Company&gt;, &lt;email address&gt;</w:t>
      </w:r>
      <w:r>
        <w:rPr>
          <w:i/>
        </w:rPr>
        <w:t>: Secondary task(s)</w:t>
      </w:r>
      <w:r w:rsidRPr="00251D80">
        <w:rPr>
          <w:i/>
        </w:rPr>
        <w:t xml:space="preserve">.} </w:t>
      </w:r>
    </w:p>
    <w:p w:rsidR="00C03E01" w:rsidRPr="00C03E01" w:rsidRDefault="006A0EF8" w:rsidP="00CD3153">
      <w:pPr>
        <w:ind w:right="-99"/>
        <w:rPr>
          <w:i/>
        </w:rPr>
      </w:pPr>
      <w:r w:rsidRPr="00251D80">
        <w:rPr>
          <w:i/>
        </w:rPr>
        <w:t>{</w:t>
      </w:r>
      <w:r w:rsidR="00CD3153" w:rsidRPr="00CD3153">
        <w:rPr>
          <w:i/>
        </w:rPr>
        <w:t xml:space="preserve">The first listed Rapporteur is the </w:t>
      </w:r>
      <w:r w:rsidR="00967838">
        <w:rPr>
          <w:i/>
        </w:rPr>
        <w:t xml:space="preserve">work item </w:t>
      </w:r>
      <w:r w:rsidR="00CD3153" w:rsidRPr="00CD3153">
        <w:rPr>
          <w:i/>
        </w:rPr>
        <w:t xml:space="preserve">primary Rapporteur. </w:t>
      </w:r>
      <w:r w:rsidR="000C0BF7" w:rsidRPr="000C0BF7">
        <w:rPr>
          <w:i/>
        </w:rPr>
        <w:t xml:space="preserve">The role of a Rapporteur is further described in </w:t>
      </w:r>
      <w:hyperlink r:id="rId16" w:history="1">
        <w:r w:rsidR="009A527F" w:rsidRPr="00864075">
          <w:rPr>
            <w:rStyle w:val="a9"/>
            <w:i/>
          </w:rPr>
          <w:t>www.3gpp.org/specifications-groups/delegates-corner/writing-a-new-spec</w:t>
        </w:r>
      </w:hyperlink>
      <w:r w:rsidR="000C0BF7" w:rsidRPr="000C0BF7">
        <w:rPr>
          <w:i/>
        </w:rPr>
        <w:t>.</w:t>
      </w:r>
      <w:r w:rsidR="000C0BF7">
        <w:rPr>
          <w:i/>
        </w:rPr>
        <w:t xml:space="preserve"> </w:t>
      </w:r>
      <w:r w:rsidR="00CD3153" w:rsidRPr="00CD3153">
        <w:rPr>
          <w:i/>
        </w:rPr>
        <w:t xml:space="preserve">Secondary Rapporteur(s) are possible for </w:t>
      </w:r>
      <w:r w:rsidR="00C03E01">
        <w:rPr>
          <w:i/>
        </w:rPr>
        <w:t>specific secondary ta</w:t>
      </w:r>
      <w:r w:rsidR="00F46EAF">
        <w:rPr>
          <w:i/>
        </w:rPr>
        <w:t>sk(s</w:t>
      </w:r>
      <w:r w:rsidR="00C03E01">
        <w:rPr>
          <w:i/>
        </w:rPr>
        <w:t>)</w:t>
      </w:r>
      <w:r w:rsidRPr="00251D80">
        <w:rPr>
          <w:i/>
        </w:rPr>
        <w:t>}</w:t>
      </w:r>
      <w:r w:rsidR="00C03E01">
        <w:t>.</w:t>
      </w:r>
    </w:p>
    <w:p w:rsidR="008A76FD" w:rsidRDefault="00174617" w:rsidP="00C4305E">
      <w:pPr>
        <w:pStyle w:val="2"/>
        <w:spacing w:before="0"/>
      </w:pPr>
      <w:r>
        <w:t>7</w:t>
      </w:r>
      <w:r w:rsidR="009870A7">
        <w:tab/>
      </w:r>
      <w:r w:rsidR="008A76FD">
        <w:t>Work item leadership</w:t>
      </w:r>
    </w:p>
    <w:p w:rsidR="006E1FDA" w:rsidRDefault="007D0EE7" w:rsidP="0033027D">
      <w:pPr>
        <w:ind w:right="-99"/>
      </w:pPr>
      <w:r>
        <w:t>Primary:</w:t>
      </w:r>
      <w:r w:rsidR="004E5172" w:rsidRPr="00251D80">
        <w:t xml:space="preserve"> </w:t>
      </w:r>
      <w:r>
        <w:t>RAN3</w:t>
      </w:r>
    </w:p>
    <w:p w:rsidR="007D0EE7" w:rsidRPr="00251D80" w:rsidRDefault="007D0EE7" w:rsidP="0033027D">
      <w:pPr>
        <w:ind w:right="-99"/>
        <w:rPr>
          <w:i/>
        </w:rPr>
      </w:pPr>
      <w:r>
        <w:t>Secondary: RAN1, RAN2</w:t>
      </w:r>
    </w:p>
    <w:p w:rsidR="00557B2E" w:rsidRPr="00557B2E" w:rsidRDefault="00557B2E" w:rsidP="009870A7">
      <w:pPr>
        <w:spacing w:after="0"/>
        <w:ind w:left="1134" w:right="-96"/>
      </w:pPr>
    </w:p>
    <w:p w:rsidR="00174617" w:rsidRDefault="00174617" w:rsidP="00C4305E">
      <w:pPr>
        <w:pStyle w:val="2"/>
        <w:spacing w:before="0"/>
      </w:pPr>
      <w:r>
        <w:t>8</w:t>
      </w:r>
      <w:r>
        <w:tab/>
        <w:t>A</w:t>
      </w:r>
      <w:r w:rsidRPr="00A97A52">
        <w:t xml:space="preserve">spects that involve </w:t>
      </w:r>
      <w:r>
        <w:t>other</w:t>
      </w:r>
      <w:r w:rsidRPr="00A97A52">
        <w:t xml:space="preserve"> WGs</w:t>
      </w:r>
    </w:p>
    <w:p w:rsidR="009B314C" w:rsidRPr="009B314C" w:rsidRDefault="009B314C" w:rsidP="009B314C">
      <w:pPr>
        <w:pStyle w:val="NO"/>
        <w:rPr>
          <w:color w:val="0000FF"/>
        </w:rPr>
      </w:pPr>
      <w:r w:rsidRPr="004E3261">
        <w:rPr>
          <w:color w:val="0000FF"/>
        </w:rPr>
        <w:t>NOTE:</w:t>
      </w:r>
      <w:r w:rsidRPr="004E3261">
        <w:rPr>
          <w:color w:val="0000FF"/>
        </w:rPr>
        <w:tab/>
      </w:r>
      <w:r>
        <w:rPr>
          <w:color w:val="0000FF"/>
        </w:rPr>
        <w:t xml:space="preserve">For RAN WIs: Section 8 applies only toWGs </w:t>
      </w:r>
      <w:r w:rsidRPr="008A7AD1">
        <w:rPr>
          <w:color w:val="0000FF"/>
          <w:u w:val="single"/>
        </w:rPr>
        <w:t>outside</w:t>
      </w:r>
      <w:r>
        <w:rPr>
          <w:color w:val="0000FF"/>
        </w:rPr>
        <w:t xml:space="preserve"> of TSG RAN because RAN WG aspects have to be covered in section 4.</w:t>
      </w:r>
    </w:p>
    <w:p w:rsidR="008A76FD" w:rsidRDefault="00872B3B" w:rsidP="00BA3A53">
      <w:pPr>
        <w:pStyle w:val="2"/>
        <w:spacing w:before="0"/>
      </w:pPr>
      <w:r>
        <w:t>9</w:t>
      </w:r>
      <w:r w:rsidR="009870A7">
        <w:tab/>
      </w:r>
      <w:r w:rsidR="008A76FD">
        <w:t xml:space="preserve">Supporting </w:t>
      </w:r>
      <w:r w:rsidR="00C57C50">
        <w:t>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tblGrid>
      <w:tr w:rsidR="00557B2E" w:rsidTr="007D03D2">
        <w:trPr>
          <w:jc w:val="center"/>
        </w:trPr>
        <w:tc>
          <w:tcPr>
            <w:tcW w:w="0" w:type="auto"/>
            <w:shd w:val="clear" w:color="auto" w:fill="E0E0E0"/>
          </w:tcPr>
          <w:p w:rsidR="00557B2E" w:rsidRDefault="00557B2E" w:rsidP="001C5C86">
            <w:pPr>
              <w:pStyle w:val="TAH"/>
            </w:pPr>
            <w:r>
              <w:t>Supporting IM name</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sidRPr="00DB046D">
              <w:rPr>
                <w:rFonts w:hint="eastAsia"/>
                <w:lang w:eastAsia="ja-JP"/>
              </w:rPr>
              <w:t>NTT DOCOMO,</w:t>
            </w:r>
            <w:r w:rsidRPr="00DB046D">
              <w:rPr>
                <w:lang w:eastAsia="ja-JP"/>
              </w:rPr>
              <w:t xml:space="preserve"> INC.</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A</w:t>
            </w:r>
            <w:r>
              <w:rPr>
                <w:lang w:eastAsia="ja-JP"/>
              </w:rPr>
              <w:t>T&amp;T</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Deut</w:t>
            </w:r>
            <w:r>
              <w:rPr>
                <w:lang w:eastAsia="ja-JP"/>
              </w:rPr>
              <w:t>sche Telekom</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V</w:t>
            </w:r>
            <w:r>
              <w:rPr>
                <w:lang w:eastAsia="ja-JP"/>
              </w:rPr>
              <w:t>erizon Wireless</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Bell </w:t>
            </w:r>
            <w:r>
              <w:rPr>
                <w:lang w:eastAsia="ja-JP"/>
              </w:rPr>
              <w:t>Canada</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Telecom </w:t>
            </w:r>
            <w:r>
              <w:rPr>
                <w:lang w:eastAsia="ja-JP"/>
              </w:rPr>
              <w:t>Italia</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Vo</w:t>
            </w:r>
            <w:r>
              <w:rPr>
                <w:lang w:eastAsia="ja-JP"/>
              </w:rPr>
              <w:t>dafone</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KDDI</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China Tel</w:t>
            </w:r>
            <w:r>
              <w:rPr>
                <w:lang w:eastAsia="ja-JP"/>
              </w:rPr>
              <w:t>ecom</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Orange</w:t>
            </w:r>
          </w:p>
        </w:tc>
      </w:tr>
      <w:tr w:rsidR="00C94C78" w:rsidTr="007D03D2">
        <w:trPr>
          <w:jc w:val="center"/>
        </w:trPr>
        <w:tc>
          <w:tcPr>
            <w:tcW w:w="0" w:type="auto"/>
            <w:shd w:val="clear" w:color="auto" w:fill="auto"/>
          </w:tcPr>
          <w:p w:rsidR="00C94C78" w:rsidRDefault="00C94C78" w:rsidP="0054534B">
            <w:pPr>
              <w:pStyle w:val="TAL"/>
              <w:rPr>
                <w:lang w:eastAsia="ja-JP"/>
              </w:rPr>
            </w:pPr>
            <w:r>
              <w:rPr>
                <w:rFonts w:hint="eastAsia"/>
                <w:lang w:eastAsia="ja-JP"/>
              </w:rPr>
              <w:t>Dish Networks</w:t>
            </w:r>
          </w:p>
        </w:tc>
      </w:tr>
      <w:tr w:rsidR="00BF429B" w:rsidTr="007D03D2">
        <w:trPr>
          <w:jc w:val="center"/>
          <w:ins w:id="3" w:author="DOCOMO (Masato)" w:date="2021-03-04T16:34:00Z"/>
        </w:trPr>
        <w:tc>
          <w:tcPr>
            <w:tcW w:w="0" w:type="auto"/>
            <w:shd w:val="clear" w:color="auto" w:fill="auto"/>
          </w:tcPr>
          <w:p w:rsidR="00BF429B" w:rsidRDefault="00BF429B" w:rsidP="0054534B">
            <w:pPr>
              <w:pStyle w:val="TAL"/>
              <w:rPr>
                <w:ins w:id="4" w:author="DOCOMO (Masato)" w:date="2021-03-04T16:34:00Z"/>
                <w:rFonts w:hint="eastAsia"/>
                <w:lang w:eastAsia="ja-JP"/>
              </w:rPr>
            </w:pPr>
            <w:ins w:id="5" w:author="DOCOMO (Masato)" w:date="2021-03-04T16:34:00Z">
              <w:r w:rsidRPr="00BF429B">
                <w:rPr>
                  <w:lang w:eastAsia="ja-JP"/>
                </w:rPr>
                <w:t>SoftBank</w:t>
              </w:r>
            </w:ins>
          </w:p>
        </w:tc>
      </w:tr>
    </w:tbl>
    <w:p w:rsidR="00067741" w:rsidRDefault="00067741" w:rsidP="00067741"/>
    <w:p w:rsidR="00F41A27" w:rsidRPr="00641ED8" w:rsidRDefault="00F41A27" w:rsidP="00641ED8"/>
    <w:sectPr w:rsidR="00F41A27" w:rsidRPr="00641ED8"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711F" w:rsidRDefault="008B711F">
      <w:r>
        <w:separator/>
      </w:r>
    </w:p>
  </w:endnote>
  <w:endnote w:type="continuationSeparator" w:id="0">
    <w:p w:rsidR="008B711F" w:rsidRDefault="008B7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711F" w:rsidRDefault="008B711F">
      <w:r>
        <w:separator/>
      </w:r>
    </w:p>
  </w:footnote>
  <w:footnote w:type="continuationSeparator" w:id="0">
    <w:p w:rsidR="008B711F" w:rsidRDefault="008B71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D857D7"/>
    <w:multiLevelType w:val="hybridMultilevel"/>
    <w:tmpl w:val="38244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4" w15:restartNumberingAfterBreak="0">
    <w:nsid w:val="3F6E15ED"/>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6" w15:restartNumberingAfterBreak="0">
    <w:nsid w:val="5C087430"/>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8"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602E1C"/>
    <w:multiLevelType w:val="hybridMultilevel"/>
    <w:tmpl w:val="8EBEADEA"/>
    <w:lvl w:ilvl="0" w:tplc="04090019">
      <w:start w:val="1"/>
      <w:numFmt w:val="lowerLetter"/>
      <w:lvlText w:val="%1)"/>
      <w:lvlJc w:val="left"/>
      <w:pPr>
        <w:ind w:left="-1020" w:hanging="420"/>
      </w:pPr>
    </w:lvl>
    <w:lvl w:ilvl="1" w:tplc="FD601432">
      <w:start w:val="1"/>
      <w:numFmt w:val="bullet"/>
      <w:lvlText w:val="•"/>
      <w:lvlJc w:val="left"/>
      <w:pPr>
        <w:ind w:left="-600" w:hanging="420"/>
      </w:pPr>
      <w:rPr>
        <w:rFonts w:ascii="Arial" w:hAnsi="Arial" w:hint="default"/>
      </w:rPr>
    </w:lvl>
    <w:lvl w:ilvl="2" w:tplc="0409001B" w:tentative="1">
      <w:start w:val="1"/>
      <w:numFmt w:val="lowerRoman"/>
      <w:lvlText w:val="%3."/>
      <w:lvlJc w:val="right"/>
      <w:pPr>
        <w:ind w:left="-180" w:hanging="420"/>
      </w:pPr>
    </w:lvl>
    <w:lvl w:ilvl="3" w:tplc="0409000F" w:tentative="1">
      <w:start w:val="1"/>
      <w:numFmt w:val="decimal"/>
      <w:lvlText w:val="%4."/>
      <w:lvlJc w:val="left"/>
      <w:pPr>
        <w:ind w:left="240" w:hanging="420"/>
      </w:pPr>
    </w:lvl>
    <w:lvl w:ilvl="4" w:tplc="04090019" w:tentative="1">
      <w:start w:val="1"/>
      <w:numFmt w:val="lowerLetter"/>
      <w:lvlText w:val="%5)"/>
      <w:lvlJc w:val="left"/>
      <w:pPr>
        <w:ind w:left="660" w:hanging="420"/>
      </w:pPr>
    </w:lvl>
    <w:lvl w:ilvl="5" w:tplc="0409001B" w:tentative="1">
      <w:start w:val="1"/>
      <w:numFmt w:val="lowerRoman"/>
      <w:lvlText w:val="%6."/>
      <w:lvlJc w:val="right"/>
      <w:pPr>
        <w:ind w:left="1080" w:hanging="420"/>
      </w:pPr>
    </w:lvl>
    <w:lvl w:ilvl="6" w:tplc="0409000F" w:tentative="1">
      <w:start w:val="1"/>
      <w:numFmt w:val="decimal"/>
      <w:lvlText w:val="%7."/>
      <w:lvlJc w:val="left"/>
      <w:pPr>
        <w:ind w:left="1500" w:hanging="420"/>
      </w:pPr>
    </w:lvl>
    <w:lvl w:ilvl="7" w:tplc="04090019" w:tentative="1">
      <w:start w:val="1"/>
      <w:numFmt w:val="lowerLetter"/>
      <w:lvlText w:val="%8)"/>
      <w:lvlJc w:val="left"/>
      <w:pPr>
        <w:ind w:left="1920" w:hanging="420"/>
      </w:pPr>
    </w:lvl>
    <w:lvl w:ilvl="8" w:tplc="0409001B" w:tentative="1">
      <w:start w:val="1"/>
      <w:numFmt w:val="lowerRoman"/>
      <w:lvlText w:val="%9."/>
      <w:lvlJc w:val="right"/>
      <w:pPr>
        <w:ind w:left="2340" w:hanging="420"/>
      </w:pPr>
    </w:lvl>
  </w:abstractNum>
  <w:abstractNum w:abstractNumId="10"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num>
  <w:num w:numId="3">
    <w:abstractNumId w:val="5"/>
  </w:num>
  <w:num w:numId="4">
    <w:abstractNumId w:val="3"/>
  </w:num>
  <w:num w:numId="5">
    <w:abstractNumId w:val="10"/>
  </w:num>
  <w:num w:numId="6">
    <w:abstractNumId w:val="8"/>
  </w:num>
  <w:num w:numId="7">
    <w:abstractNumId w:val="2"/>
  </w:num>
  <w:num w:numId="8">
    <w:abstractNumId w:val="1"/>
  </w:num>
  <w:num w:numId="9">
    <w:abstractNumId w:val="9"/>
  </w:num>
  <w:num w:numId="10">
    <w:abstractNumId w:val="4"/>
  </w:num>
  <w:num w:numId="1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OCOMO (Masato)">
    <w15:presenceInfo w15:providerId="None" w15:userId="DOCOMO (Mas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3B9A"/>
    <w:rsid w:val="0000636F"/>
    <w:rsid w:val="00006EF7"/>
    <w:rsid w:val="00011074"/>
    <w:rsid w:val="0001220A"/>
    <w:rsid w:val="000132D1"/>
    <w:rsid w:val="000205C5"/>
    <w:rsid w:val="00025316"/>
    <w:rsid w:val="00037C06"/>
    <w:rsid w:val="00044DAE"/>
    <w:rsid w:val="00052BF8"/>
    <w:rsid w:val="00057116"/>
    <w:rsid w:val="00064CB2"/>
    <w:rsid w:val="00066954"/>
    <w:rsid w:val="00067741"/>
    <w:rsid w:val="00072A56"/>
    <w:rsid w:val="00082CCB"/>
    <w:rsid w:val="000A3125"/>
    <w:rsid w:val="000B0519"/>
    <w:rsid w:val="000B1ABD"/>
    <w:rsid w:val="000B61FD"/>
    <w:rsid w:val="000C0BF7"/>
    <w:rsid w:val="000C5FE3"/>
    <w:rsid w:val="000D122A"/>
    <w:rsid w:val="000E55AD"/>
    <w:rsid w:val="000E630D"/>
    <w:rsid w:val="001001BD"/>
    <w:rsid w:val="00102222"/>
    <w:rsid w:val="00120541"/>
    <w:rsid w:val="001211F3"/>
    <w:rsid w:val="00127B5D"/>
    <w:rsid w:val="00166CCC"/>
    <w:rsid w:val="00171925"/>
    <w:rsid w:val="00173998"/>
    <w:rsid w:val="00174617"/>
    <w:rsid w:val="001759A7"/>
    <w:rsid w:val="001808F9"/>
    <w:rsid w:val="001A4192"/>
    <w:rsid w:val="001C5C86"/>
    <w:rsid w:val="001C718D"/>
    <w:rsid w:val="001E14C4"/>
    <w:rsid w:val="001F7EB4"/>
    <w:rsid w:val="002000C2"/>
    <w:rsid w:val="00205F25"/>
    <w:rsid w:val="00221B1E"/>
    <w:rsid w:val="00240DCD"/>
    <w:rsid w:val="0024786B"/>
    <w:rsid w:val="00251D80"/>
    <w:rsid w:val="0025415E"/>
    <w:rsid w:val="00254FB5"/>
    <w:rsid w:val="0026214F"/>
    <w:rsid w:val="002640E5"/>
    <w:rsid w:val="0026436F"/>
    <w:rsid w:val="0026606E"/>
    <w:rsid w:val="00276403"/>
    <w:rsid w:val="002C1C50"/>
    <w:rsid w:val="002E6A7D"/>
    <w:rsid w:val="002E7A9E"/>
    <w:rsid w:val="002F3C41"/>
    <w:rsid w:val="002F6C5C"/>
    <w:rsid w:val="0030045C"/>
    <w:rsid w:val="003205AD"/>
    <w:rsid w:val="0033027D"/>
    <w:rsid w:val="00335FB2"/>
    <w:rsid w:val="003368CB"/>
    <w:rsid w:val="00344158"/>
    <w:rsid w:val="00347B74"/>
    <w:rsid w:val="00355CB6"/>
    <w:rsid w:val="00366257"/>
    <w:rsid w:val="0038516D"/>
    <w:rsid w:val="003869D7"/>
    <w:rsid w:val="003A08AA"/>
    <w:rsid w:val="003A1EB0"/>
    <w:rsid w:val="003B3A93"/>
    <w:rsid w:val="003C0F14"/>
    <w:rsid w:val="003C2DA6"/>
    <w:rsid w:val="003C6DA6"/>
    <w:rsid w:val="003D2781"/>
    <w:rsid w:val="003D62A9"/>
    <w:rsid w:val="003F04C7"/>
    <w:rsid w:val="003F268E"/>
    <w:rsid w:val="003F7142"/>
    <w:rsid w:val="003F7B3D"/>
    <w:rsid w:val="0040206E"/>
    <w:rsid w:val="0040240E"/>
    <w:rsid w:val="00411698"/>
    <w:rsid w:val="00414164"/>
    <w:rsid w:val="0041789B"/>
    <w:rsid w:val="004260A5"/>
    <w:rsid w:val="00432283"/>
    <w:rsid w:val="00433DF9"/>
    <w:rsid w:val="0043745F"/>
    <w:rsid w:val="00437F58"/>
    <w:rsid w:val="0044029F"/>
    <w:rsid w:val="00440BC9"/>
    <w:rsid w:val="00454609"/>
    <w:rsid w:val="00455DE4"/>
    <w:rsid w:val="0048267C"/>
    <w:rsid w:val="004876B9"/>
    <w:rsid w:val="004905F8"/>
    <w:rsid w:val="00493A79"/>
    <w:rsid w:val="00495840"/>
    <w:rsid w:val="004A40BE"/>
    <w:rsid w:val="004A6A60"/>
    <w:rsid w:val="004B077A"/>
    <w:rsid w:val="004C0726"/>
    <w:rsid w:val="004C634D"/>
    <w:rsid w:val="004D24B9"/>
    <w:rsid w:val="004E2CE2"/>
    <w:rsid w:val="004E5172"/>
    <w:rsid w:val="004E6F8A"/>
    <w:rsid w:val="00501091"/>
    <w:rsid w:val="00502CD2"/>
    <w:rsid w:val="00504E33"/>
    <w:rsid w:val="00505D7A"/>
    <w:rsid w:val="0054534B"/>
    <w:rsid w:val="0055216E"/>
    <w:rsid w:val="00552C2C"/>
    <w:rsid w:val="005555B7"/>
    <w:rsid w:val="005562A8"/>
    <w:rsid w:val="005573BB"/>
    <w:rsid w:val="00557B2E"/>
    <w:rsid w:val="00561267"/>
    <w:rsid w:val="0056506D"/>
    <w:rsid w:val="00571E3F"/>
    <w:rsid w:val="00574059"/>
    <w:rsid w:val="00586951"/>
    <w:rsid w:val="00590087"/>
    <w:rsid w:val="005A032D"/>
    <w:rsid w:val="005C29F7"/>
    <w:rsid w:val="005C4F58"/>
    <w:rsid w:val="005C5E8D"/>
    <w:rsid w:val="005C78F2"/>
    <w:rsid w:val="005D057C"/>
    <w:rsid w:val="005D3FEC"/>
    <w:rsid w:val="005D44BE"/>
    <w:rsid w:val="005E088B"/>
    <w:rsid w:val="00611EC4"/>
    <w:rsid w:val="00612542"/>
    <w:rsid w:val="006146D2"/>
    <w:rsid w:val="00620B3F"/>
    <w:rsid w:val="006239E7"/>
    <w:rsid w:val="006254C4"/>
    <w:rsid w:val="006323BE"/>
    <w:rsid w:val="006418C6"/>
    <w:rsid w:val="00641ED8"/>
    <w:rsid w:val="006503BE"/>
    <w:rsid w:val="00654893"/>
    <w:rsid w:val="006633A4"/>
    <w:rsid w:val="006634A8"/>
    <w:rsid w:val="00667DD2"/>
    <w:rsid w:val="00671BBB"/>
    <w:rsid w:val="00682237"/>
    <w:rsid w:val="006A0EF8"/>
    <w:rsid w:val="006A45BA"/>
    <w:rsid w:val="006B17DC"/>
    <w:rsid w:val="006B4280"/>
    <w:rsid w:val="006B4B1C"/>
    <w:rsid w:val="006C4991"/>
    <w:rsid w:val="006D1F47"/>
    <w:rsid w:val="006E0F19"/>
    <w:rsid w:val="006E1FDA"/>
    <w:rsid w:val="006E5E87"/>
    <w:rsid w:val="00706A1A"/>
    <w:rsid w:val="00707673"/>
    <w:rsid w:val="007162BE"/>
    <w:rsid w:val="00717337"/>
    <w:rsid w:val="00722267"/>
    <w:rsid w:val="00746F46"/>
    <w:rsid w:val="0075252A"/>
    <w:rsid w:val="0076388B"/>
    <w:rsid w:val="00764B84"/>
    <w:rsid w:val="00765028"/>
    <w:rsid w:val="0078034D"/>
    <w:rsid w:val="007841B6"/>
    <w:rsid w:val="00790BCC"/>
    <w:rsid w:val="00795CEE"/>
    <w:rsid w:val="00796F94"/>
    <w:rsid w:val="007974F5"/>
    <w:rsid w:val="007A5AA5"/>
    <w:rsid w:val="007A6136"/>
    <w:rsid w:val="007B0F49"/>
    <w:rsid w:val="007C7E14"/>
    <w:rsid w:val="007D03D2"/>
    <w:rsid w:val="007D0EE7"/>
    <w:rsid w:val="007D1AB2"/>
    <w:rsid w:val="007D36CF"/>
    <w:rsid w:val="007F522E"/>
    <w:rsid w:val="007F7421"/>
    <w:rsid w:val="00801F7F"/>
    <w:rsid w:val="00813C1F"/>
    <w:rsid w:val="00834A60"/>
    <w:rsid w:val="00863E89"/>
    <w:rsid w:val="00866DA6"/>
    <w:rsid w:val="00872B3B"/>
    <w:rsid w:val="0088222A"/>
    <w:rsid w:val="008835FC"/>
    <w:rsid w:val="008901F6"/>
    <w:rsid w:val="00896C03"/>
    <w:rsid w:val="008A495D"/>
    <w:rsid w:val="008A76FD"/>
    <w:rsid w:val="008B114B"/>
    <w:rsid w:val="008B2D09"/>
    <w:rsid w:val="008B519F"/>
    <w:rsid w:val="008B711F"/>
    <w:rsid w:val="008C0E78"/>
    <w:rsid w:val="008C537F"/>
    <w:rsid w:val="008D658B"/>
    <w:rsid w:val="00922FCB"/>
    <w:rsid w:val="00935CB0"/>
    <w:rsid w:val="009427D3"/>
    <w:rsid w:val="009428A9"/>
    <w:rsid w:val="009437A2"/>
    <w:rsid w:val="00944B28"/>
    <w:rsid w:val="00953E83"/>
    <w:rsid w:val="00956533"/>
    <w:rsid w:val="00965D92"/>
    <w:rsid w:val="00967838"/>
    <w:rsid w:val="00982CD6"/>
    <w:rsid w:val="00984731"/>
    <w:rsid w:val="00985B73"/>
    <w:rsid w:val="009870A7"/>
    <w:rsid w:val="00992266"/>
    <w:rsid w:val="00994A54"/>
    <w:rsid w:val="00997A71"/>
    <w:rsid w:val="009A0B51"/>
    <w:rsid w:val="009A3BC4"/>
    <w:rsid w:val="009A527F"/>
    <w:rsid w:val="009A5FDD"/>
    <w:rsid w:val="009A6092"/>
    <w:rsid w:val="009B1936"/>
    <w:rsid w:val="009B314C"/>
    <w:rsid w:val="009B493F"/>
    <w:rsid w:val="009C0B38"/>
    <w:rsid w:val="009C2977"/>
    <w:rsid w:val="009C2DCC"/>
    <w:rsid w:val="009C51EA"/>
    <w:rsid w:val="009E6C21"/>
    <w:rsid w:val="009F7959"/>
    <w:rsid w:val="00A01CFF"/>
    <w:rsid w:val="00A10539"/>
    <w:rsid w:val="00A15763"/>
    <w:rsid w:val="00A226C6"/>
    <w:rsid w:val="00A27912"/>
    <w:rsid w:val="00A338A3"/>
    <w:rsid w:val="00A339CF"/>
    <w:rsid w:val="00A35110"/>
    <w:rsid w:val="00A36378"/>
    <w:rsid w:val="00A40015"/>
    <w:rsid w:val="00A47445"/>
    <w:rsid w:val="00A6656B"/>
    <w:rsid w:val="00A70E1E"/>
    <w:rsid w:val="00A73257"/>
    <w:rsid w:val="00A73E32"/>
    <w:rsid w:val="00A9081F"/>
    <w:rsid w:val="00A9188C"/>
    <w:rsid w:val="00A9505C"/>
    <w:rsid w:val="00A97002"/>
    <w:rsid w:val="00A97A52"/>
    <w:rsid w:val="00AA0D6A"/>
    <w:rsid w:val="00AB58BF"/>
    <w:rsid w:val="00AD0751"/>
    <w:rsid w:val="00AD77C4"/>
    <w:rsid w:val="00AE25BF"/>
    <w:rsid w:val="00AF0C13"/>
    <w:rsid w:val="00B01ACB"/>
    <w:rsid w:val="00B03AF5"/>
    <w:rsid w:val="00B03C01"/>
    <w:rsid w:val="00B078D6"/>
    <w:rsid w:val="00B1248D"/>
    <w:rsid w:val="00B14709"/>
    <w:rsid w:val="00B2743D"/>
    <w:rsid w:val="00B3015C"/>
    <w:rsid w:val="00B344D8"/>
    <w:rsid w:val="00B34E14"/>
    <w:rsid w:val="00B567D1"/>
    <w:rsid w:val="00B56D34"/>
    <w:rsid w:val="00B73B4C"/>
    <w:rsid w:val="00B73F75"/>
    <w:rsid w:val="00B8483E"/>
    <w:rsid w:val="00B946CD"/>
    <w:rsid w:val="00B96481"/>
    <w:rsid w:val="00BA3A53"/>
    <w:rsid w:val="00BA3C54"/>
    <w:rsid w:val="00BA4095"/>
    <w:rsid w:val="00BA5B43"/>
    <w:rsid w:val="00BA73C1"/>
    <w:rsid w:val="00BB5EBF"/>
    <w:rsid w:val="00BC642A"/>
    <w:rsid w:val="00BF429B"/>
    <w:rsid w:val="00BF7C9D"/>
    <w:rsid w:val="00C01E8C"/>
    <w:rsid w:val="00C02DF6"/>
    <w:rsid w:val="00C03E01"/>
    <w:rsid w:val="00C0666E"/>
    <w:rsid w:val="00C23582"/>
    <w:rsid w:val="00C2724D"/>
    <w:rsid w:val="00C27CA9"/>
    <w:rsid w:val="00C317E7"/>
    <w:rsid w:val="00C36C0A"/>
    <w:rsid w:val="00C3799C"/>
    <w:rsid w:val="00C4305E"/>
    <w:rsid w:val="00C43D1E"/>
    <w:rsid w:val="00C44336"/>
    <w:rsid w:val="00C50F7C"/>
    <w:rsid w:val="00C51704"/>
    <w:rsid w:val="00C52E2E"/>
    <w:rsid w:val="00C5591F"/>
    <w:rsid w:val="00C568DA"/>
    <w:rsid w:val="00C57C50"/>
    <w:rsid w:val="00C715CA"/>
    <w:rsid w:val="00C7495D"/>
    <w:rsid w:val="00C77CE9"/>
    <w:rsid w:val="00C94C78"/>
    <w:rsid w:val="00CA0968"/>
    <w:rsid w:val="00CA168E"/>
    <w:rsid w:val="00CB0647"/>
    <w:rsid w:val="00CB4236"/>
    <w:rsid w:val="00CC72A4"/>
    <w:rsid w:val="00CD3153"/>
    <w:rsid w:val="00CF6810"/>
    <w:rsid w:val="00D06117"/>
    <w:rsid w:val="00D24760"/>
    <w:rsid w:val="00D31CC8"/>
    <w:rsid w:val="00D32678"/>
    <w:rsid w:val="00D360FD"/>
    <w:rsid w:val="00D521C1"/>
    <w:rsid w:val="00D71F40"/>
    <w:rsid w:val="00D77416"/>
    <w:rsid w:val="00D80FC6"/>
    <w:rsid w:val="00D8707A"/>
    <w:rsid w:val="00D94917"/>
    <w:rsid w:val="00DA74F3"/>
    <w:rsid w:val="00DB69F3"/>
    <w:rsid w:val="00DC4907"/>
    <w:rsid w:val="00DD017C"/>
    <w:rsid w:val="00DD397A"/>
    <w:rsid w:val="00DD58B7"/>
    <w:rsid w:val="00DD6699"/>
    <w:rsid w:val="00DF6154"/>
    <w:rsid w:val="00E007C5"/>
    <w:rsid w:val="00E00DBF"/>
    <w:rsid w:val="00E0213F"/>
    <w:rsid w:val="00E033E0"/>
    <w:rsid w:val="00E1026B"/>
    <w:rsid w:val="00E13CB2"/>
    <w:rsid w:val="00E20C37"/>
    <w:rsid w:val="00E35FF9"/>
    <w:rsid w:val="00E52C57"/>
    <w:rsid w:val="00E57E7D"/>
    <w:rsid w:val="00E70355"/>
    <w:rsid w:val="00E84CD8"/>
    <w:rsid w:val="00E90B85"/>
    <w:rsid w:val="00E91679"/>
    <w:rsid w:val="00E92452"/>
    <w:rsid w:val="00E94CC1"/>
    <w:rsid w:val="00E96431"/>
    <w:rsid w:val="00EC3039"/>
    <w:rsid w:val="00EC5235"/>
    <w:rsid w:val="00ED6B03"/>
    <w:rsid w:val="00ED7A5B"/>
    <w:rsid w:val="00EF6C75"/>
    <w:rsid w:val="00F07C92"/>
    <w:rsid w:val="00F138AB"/>
    <w:rsid w:val="00F14B43"/>
    <w:rsid w:val="00F160B2"/>
    <w:rsid w:val="00F203C7"/>
    <w:rsid w:val="00F215E2"/>
    <w:rsid w:val="00F21E3F"/>
    <w:rsid w:val="00F41A27"/>
    <w:rsid w:val="00F4338D"/>
    <w:rsid w:val="00F440D3"/>
    <w:rsid w:val="00F446AC"/>
    <w:rsid w:val="00F46EAF"/>
    <w:rsid w:val="00F5488C"/>
    <w:rsid w:val="00F5774F"/>
    <w:rsid w:val="00F62688"/>
    <w:rsid w:val="00F76BE5"/>
    <w:rsid w:val="00F83D11"/>
    <w:rsid w:val="00F921F1"/>
    <w:rsid w:val="00FB127E"/>
    <w:rsid w:val="00FC0804"/>
    <w:rsid w:val="00FC32E0"/>
    <w:rsid w:val="00FC3B6D"/>
    <w:rsid w:val="00FD259D"/>
    <w:rsid w:val="00FD3A4E"/>
    <w:rsid w:val="00FF3F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1DDA34"/>
  <w15:chartTrackingRefBased/>
  <w15:docId w15:val="{98863456-FF17-495D-8118-DA114F1C9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1ACB"/>
    <w:pPr>
      <w:overflowPunct w:val="0"/>
      <w:autoSpaceDE w:val="0"/>
      <w:autoSpaceDN w:val="0"/>
      <w:adjustRightInd w:val="0"/>
      <w:spacing w:after="180"/>
      <w:textAlignment w:val="baseline"/>
    </w:pPr>
    <w:rPr>
      <w:lang w:val="en-GB" w:eastAsia="en-GB"/>
    </w:rPr>
  </w:style>
  <w:style w:type="paragraph" w:styleId="1">
    <w:name w:val="heading 1"/>
    <w:next w:val="a"/>
    <w:qFormat/>
    <w:rsid w:val="00B01A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B01ACB"/>
    <w:pPr>
      <w:pBdr>
        <w:top w:val="none" w:sz="0" w:space="0" w:color="auto"/>
      </w:pBdr>
      <w:spacing w:before="180"/>
      <w:outlineLvl w:val="1"/>
    </w:pPr>
    <w:rPr>
      <w:sz w:val="32"/>
    </w:rPr>
  </w:style>
  <w:style w:type="paragraph" w:styleId="3">
    <w:name w:val="heading 3"/>
    <w:basedOn w:val="2"/>
    <w:next w:val="a"/>
    <w:qFormat/>
    <w:rsid w:val="00B01ACB"/>
    <w:pPr>
      <w:spacing w:before="120"/>
      <w:outlineLvl w:val="2"/>
    </w:pPr>
    <w:rPr>
      <w:sz w:val="28"/>
    </w:rPr>
  </w:style>
  <w:style w:type="paragraph" w:styleId="4">
    <w:name w:val="heading 4"/>
    <w:basedOn w:val="3"/>
    <w:next w:val="a"/>
    <w:qFormat/>
    <w:rsid w:val="00B01ACB"/>
    <w:pPr>
      <w:ind w:left="1418" w:hanging="1418"/>
      <w:outlineLvl w:val="3"/>
    </w:pPr>
    <w:rPr>
      <w:sz w:val="24"/>
    </w:rPr>
  </w:style>
  <w:style w:type="paragraph" w:styleId="5">
    <w:name w:val="heading 5"/>
    <w:basedOn w:val="4"/>
    <w:next w:val="a"/>
    <w:qFormat/>
    <w:rsid w:val="00B01ACB"/>
    <w:pPr>
      <w:ind w:left="1701" w:hanging="1701"/>
      <w:outlineLvl w:val="4"/>
    </w:pPr>
    <w:rPr>
      <w:sz w:val="22"/>
    </w:rPr>
  </w:style>
  <w:style w:type="paragraph" w:styleId="6">
    <w:name w:val="heading 6"/>
    <w:basedOn w:val="H6"/>
    <w:next w:val="a"/>
    <w:qFormat/>
    <w:rsid w:val="00B01ACB"/>
    <w:pPr>
      <w:outlineLvl w:val="5"/>
    </w:pPr>
  </w:style>
  <w:style w:type="paragraph" w:styleId="7">
    <w:name w:val="heading 7"/>
    <w:basedOn w:val="H6"/>
    <w:next w:val="a"/>
    <w:qFormat/>
    <w:rsid w:val="00B01ACB"/>
    <w:pPr>
      <w:outlineLvl w:val="6"/>
    </w:pPr>
  </w:style>
  <w:style w:type="paragraph" w:styleId="8">
    <w:name w:val="heading 8"/>
    <w:basedOn w:val="1"/>
    <w:next w:val="a"/>
    <w:qFormat/>
    <w:rsid w:val="00B01ACB"/>
    <w:pPr>
      <w:ind w:left="0" w:firstLine="0"/>
      <w:outlineLvl w:val="7"/>
    </w:pPr>
  </w:style>
  <w:style w:type="paragraph" w:styleId="9">
    <w:name w:val="heading 9"/>
    <w:basedOn w:val="8"/>
    <w:next w:val="a"/>
    <w:qFormat/>
    <w:rsid w:val="00B01A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B01ACB"/>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B01ACB"/>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B01ACB"/>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B01ACB"/>
    <w:pPr>
      <w:spacing w:before="180"/>
      <w:ind w:left="2693" w:hanging="2693"/>
    </w:pPr>
    <w:rPr>
      <w:b/>
    </w:rPr>
  </w:style>
  <w:style w:type="paragraph" w:styleId="10">
    <w:name w:val="toc 1"/>
    <w:semiHidden/>
    <w:rsid w:val="00B01A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B01A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B01ACB"/>
    <w:pPr>
      <w:ind w:left="1701" w:hanging="1701"/>
    </w:pPr>
  </w:style>
  <w:style w:type="paragraph" w:styleId="40">
    <w:name w:val="toc 4"/>
    <w:basedOn w:val="30"/>
    <w:semiHidden/>
    <w:rsid w:val="00B01ACB"/>
    <w:pPr>
      <w:ind w:left="1418" w:hanging="1418"/>
    </w:pPr>
  </w:style>
  <w:style w:type="paragraph" w:styleId="30">
    <w:name w:val="toc 3"/>
    <w:basedOn w:val="21"/>
    <w:semiHidden/>
    <w:rsid w:val="00B01ACB"/>
    <w:pPr>
      <w:ind w:left="1134" w:hanging="1134"/>
    </w:pPr>
  </w:style>
  <w:style w:type="paragraph" w:styleId="21">
    <w:name w:val="toc 2"/>
    <w:basedOn w:val="10"/>
    <w:semiHidden/>
    <w:rsid w:val="00B01ACB"/>
    <w:pPr>
      <w:keepNext w:val="0"/>
      <w:spacing w:before="0"/>
      <w:ind w:left="851" w:hanging="851"/>
    </w:pPr>
    <w:rPr>
      <w:sz w:val="20"/>
    </w:rPr>
  </w:style>
  <w:style w:type="paragraph" w:styleId="22">
    <w:name w:val="index 2"/>
    <w:basedOn w:val="11"/>
    <w:semiHidden/>
    <w:rsid w:val="00B01ACB"/>
    <w:pPr>
      <w:ind w:left="284"/>
    </w:pPr>
  </w:style>
  <w:style w:type="paragraph" w:styleId="11">
    <w:name w:val="index 1"/>
    <w:basedOn w:val="a"/>
    <w:semiHidden/>
    <w:rsid w:val="00B01ACB"/>
    <w:pPr>
      <w:keepLines/>
      <w:spacing w:after="0"/>
    </w:pPr>
  </w:style>
  <w:style w:type="paragraph" w:customStyle="1" w:styleId="ZH">
    <w:name w:val="ZH"/>
    <w:rsid w:val="00B01AC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B01ACB"/>
    <w:pPr>
      <w:outlineLvl w:val="9"/>
    </w:pPr>
  </w:style>
  <w:style w:type="paragraph" w:styleId="23">
    <w:name w:val="List Number 2"/>
    <w:basedOn w:val="ac"/>
    <w:rsid w:val="00B01ACB"/>
    <w:pPr>
      <w:ind w:left="851"/>
    </w:pPr>
  </w:style>
  <w:style w:type="character" w:styleId="ad">
    <w:name w:val="footnote reference"/>
    <w:semiHidden/>
    <w:rsid w:val="00B01ACB"/>
    <w:rPr>
      <w:b/>
      <w:position w:val="6"/>
      <w:sz w:val="16"/>
    </w:rPr>
  </w:style>
  <w:style w:type="paragraph" w:styleId="ae">
    <w:name w:val="footnote text"/>
    <w:basedOn w:val="a"/>
    <w:semiHidden/>
    <w:rsid w:val="00B01ACB"/>
    <w:pPr>
      <w:keepLines/>
      <w:spacing w:after="0"/>
      <w:ind w:left="454" w:hanging="454"/>
    </w:pPr>
    <w:rPr>
      <w:sz w:val="16"/>
    </w:rPr>
  </w:style>
  <w:style w:type="paragraph" w:customStyle="1" w:styleId="TAC">
    <w:name w:val="TAC"/>
    <w:basedOn w:val="TAL"/>
    <w:rsid w:val="00B01ACB"/>
    <w:pPr>
      <w:jc w:val="center"/>
    </w:pPr>
  </w:style>
  <w:style w:type="paragraph" w:customStyle="1" w:styleId="TF">
    <w:name w:val="TF"/>
    <w:basedOn w:val="TH"/>
    <w:rsid w:val="00B01ACB"/>
    <w:pPr>
      <w:keepNext w:val="0"/>
      <w:spacing w:before="0" w:after="240"/>
    </w:pPr>
  </w:style>
  <w:style w:type="paragraph" w:customStyle="1" w:styleId="NO">
    <w:name w:val="NO"/>
    <w:basedOn w:val="a"/>
    <w:rsid w:val="00B01ACB"/>
    <w:pPr>
      <w:keepLines/>
      <w:ind w:left="1135" w:hanging="851"/>
    </w:pPr>
  </w:style>
  <w:style w:type="paragraph" w:styleId="90">
    <w:name w:val="toc 9"/>
    <w:basedOn w:val="80"/>
    <w:semiHidden/>
    <w:rsid w:val="00B01ACB"/>
    <w:pPr>
      <w:ind w:left="1418" w:hanging="1418"/>
    </w:pPr>
  </w:style>
  <w:style w:type="paragraph" w:customStyle="1" w:styleId="EX">
    <w:name w:val="EX"/>
    <w:basedOn w:val="a"/>
    <w:rsid w:val="00B01ACB"/>
    <w:pPr>
      <w:keepLines/>
      <w:ind w:left="1702" w:hanging="1418"/>
    </w:pPr>
  </w:style>
  <w:style w:type="paragraph" w:customStyle="1" w:styleId="FP">
    <w:name w:val="FP"/>
    <w:basedOn w:val="a"/>
    <w:rsid w:val="00B01ACB"/>
    <w:pPr>
      <w:spacing w:after="0"/>
    </w:pPr>
  </w:style>
  <w:style w:type="paragraph" w:customStyle="1" w:styleId="LD">
    <w:name w:val="LD"/>
    <w:rsid w:val="00B01AC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B01ACB"/>
    <w:pPr>
      <w:spacing w:after="0"/>
    </w:pPr>
  </w:style>
  <w:style w:type="paragraph" w:customStyle="1" w:styleId="EW">
    <w:name w:val="EW"/>
    <w:basedOn w:val="EX"/>
    <w:rsid w:val="00B01ACB"/>
    <w:pPr>
      <w:spacing w:after="0"/>
    </w:pPr>
  </w:style>
  <w:style w:type="paragraph" w:styleId="60">
    <w:name w:val="toc 6"/>
    <w:basedOn w:val="50"/>
    <w:next w:val="a"/>
    <w:semiHidden/>
    <w:rsid w:val="00B01ACB"/>
    <w:pPr>
      <w:ind w:left="1985" w:hanging="1985"/>
    </w:pPr>
  </w:style>
  <w:style w:type="paragraph" w:styleId="70">
    <w:name w:val="toc 7"/>
    <w:basedOn w:val="60"/>
    <w:next w:val="a"/>
    <w:semiHidden/>
    <w:rsid w:val="00B01ACB"/>
    <w:pPr>
      <w:ind w:left="2268" w:hanging="2268"/>
    </w:pPr>
  </w:style>
  <w:style w:type="paragraph" w:styleId="24">
    <w:name w:val="List Bullet 2"/>
    <w:basedOn w:val="af"/>
    <w:rsid w:val="00B01ACB"/>
    <w:pPr>
      <w:ind w:left="851"/>
    </w:pPr>
  </w:style>
  <w:style w:type="paragraph" w:styleId="31">
    <w:name w:val="List Bullet 3"/>
    <w:basedOn w:val="24"/>
    <w:rsid w:val="00B01ACB"/>
    <w:pPr>
      <w:ind w:left="1135"/>
    </w:pPr>
  </w:style>
  <w:style w:type="paragraph" w:styleId="ac">
    <w:name w:val="List Number"/>
    <w:basedOn w:val="af0"/>
    <w:rsid w:val="00B01ACB"/>
  </w:style>
  <w:style w:type="paragraph" w:customStyle="1" w:styleId="EQ">
    <w:name w:val="EQ"/>
    <w:basedOn w:val="a"/>
    <w:next w:val="a"/>
    <w:rsid w:val="00B01ACB"/>
    <w:pPr>
      <w:keepLines/>
      <w:tabs>
        <w:tab w:val="center" w:pos="4536"/>
        <w:tab w:val="right" w:pos="9072"/>
      </w:tabs>
    </w:pPr>
    <w:rPr>
      <w:noProof/>
    </w:rPr>
  </w:style>
  <w:style w:type="paragraph" w:customStyle="1" w:styleId="TH">
    <w:name w:val="TH"/>
    <w:basedOn w:val="a"/>
    <w:rsid w:val="00B01ACB"/>
    <w:pPr>
      <w:keepNext/>
      <w:keepLines/>
      <w:spacing w:before="60"/>
      <w:jc w:val="center"/>
    </w:pPr>
    <w:rPr>
      <w:rFonts w:ascii="Arial" w:hAnsi="Arial"/>
      <w:b/>
    </w:rPr>
  </w:style>
  <w:style w:type="paragraph" w:customStyle="1" w:styleId="NF">
    <w:name w:val="NF"/>
    <w:basedOn w:val="NO"/>
    <w:rsid w:val="00B01ACB"/>
    <w:pPr>
      <w:keepNext/>
      <w:spacing w:after="0"/>
    </w:pPr>
    <w:rPr>
      <w:rFonts w:ascii="Arial" w:hAnsi="Arial"/>
      <w:sz w:val="18"/>
    </w:rPr>
  </w:style>
  <w:style w:type="paragraph" w:customStyle="1" w:styleId="PL">
    <w:name w:val="PL"/>
    <w:rsid w:val="00B01A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01ACB"/>
    <w:pPr>
      <w:jc w:val="right"/>
    </w:pPr>
  </w:style>
  <w:style w:type="paragraph" w:customStyle="1" w:styleId="H6">
    <w:name w:val="H6"/>
    <w:basedOn w:val="5"/>
    <w:next w:val="a"/>
    <w:rsid w:val="00B01ACB"/>
    <w:pPr>
      <w:ind w:left="1985" w:hanging="1985"/>
      <w:outlineLvl w:val="9"/>
    </w:pPr>
    <w:rPr>
      <w:sz w:val="20"/>
    </w:rPr>
  </w:style>
  <w:style w:type="paragraph" w:customStyle="1" w:styleId="TAN">
    <w:name w:val="TAN"/>
    <w:basedOn w:val="TAL"/>
    <w:rsid w:val="00B01ACB"/>
    <w:pPr>
      <w:ind w:left="851" w:hanging="851"/>
    </w:pPr>
  </w:style>
  <w:style w:type="paragraph" w:customStyle="1" w:styleId="ZA">
    <w:name w:val="ZA"/>
    <w:rsid w:val="00B01A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01A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B01AC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B01A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B01ACB"/>
    <w:pPr>
      <w:framePr w:wrap="notBeside" w:y="16161"/>
    </w:pPr>
  </w:style>
  <w:style w:type="character" w:customStyle="1" w:styleId="ZGSM">
    <w:name w:val="ZGSM"/>
    <w:rsid w:val="00B01ACB"/>
  </w:style>
  <w:style w:type="paragraph" w:styleId="25">
    <w:name w:val="List 2"/>
    <w:basedOn w:val="af0"/>
    <w:rsid w:val="00B01ACB"/>
    <w:pPr>
      <w:ind w:left="851"/>
    </w:pPr>
  </w:style>
  <w:style w:type="paragraph" w:customStyle="1" w:styleId="ZG">
    <w:name w:val="ZG"/>
    <w:rsid w:val="00B01A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B01ACB"/>
    <w:pPr>
      <w:ind w:left="1135"/>
    </w:pPr>
  </w:style>
  <w:style w:type="paragraph" w:styleId="41">
    <w:name w:val="List 4"/>
    <w:basedOn w:val="32"/>
    <w:rsid w:val="00B01ACB"/>
    <w:pPr>
      <w:ind w:left="1418"/>
    </w:pPr>
  </w:style>
  <w:style w:type="paragraph" w:styleId="51">
    <w:name w:val="List 5"/>
    <w:basedOn w:val="41"/>
    <w:rsid w:val="00B01ACB"/>
    <w:pPr>
      <w:ind w:left="1702"/>
    </w:pPr>
  </w:style>
  <w:style w:type="paragraph" w:customStyle="1" w:styleId="EditorsNote">
    <w:name w:val="Editor's Note"/>
    <w:basedOn w:val="NO"/>
    <w:rsid w:val="00B01ACB"/>
    <w:rPr>
      <w:color w:val="FF0000"/>
    </w:rPr>
  </w:style>
  <w:style w:type="paragraph" w:styleId="af0">
    <w:name w:val="List"/>
    <w:basedOn w:val="a"/>
    <w:rsid w:val="00B01ACB"/>
    <w:pPr>
      <w:ind w:left="568" w:hanging="284"/>
    </w:pPr>
  </w:style>
  <w:style w:type="paragraph" w:styleId="af">
    <w:name w:val="List Bullet"/>
    <w:basedOn w:val="af0"/>
    <w:rsid w:val="00B01ACB"/>
  </w:style>
  <w:style w:type="paragraph" w:styleId="42">
    <w:name w:val="List Bullet 4"/>
    <w:basedOn w:val="31"/>
    <w:rsid w:val="00B01ACB"/>
    <w:pPr>
      <w:ind w:left="1418"/>
    </w:pPr>
  </w:style>
  <w:style w:type="paragraph" w:styleId="52">
    <w:name w:val="List Bullet 5"/>
    <w:basedOn w:val="42"/>
    <w:rsid w:val="00B01ACB"/>
    <w:pPr>
      <w:ind w:left="1702"/>
    </w:pPr>
  </w:style>
  <w:style w:type="paragraph" w:customStyle="1" w:styleId="B1">
    <w:name w:val="B1"/>
    <w:basedOn w:val="af0"/>
    <w:rsid w:val="00B01ACB"/>
  </w:style>
  <w:style w:type="paragraph" w:customStyle="1" w:styleId="B2">
    <w:name w:val="B2"/>
    <w:basedOn w:val="25"/>
    <w:rsid w:val="00B01ACB"/>
  </w:style>
  <w:style w:type="paragraph" w:customStyle="1" w:styleId="B3">
    <w:name w:val="B3"/>
    <w:basedOn w:val="32"/>
    <w:rsid w:val="00B01ACB"/>
  </w:style>
  <w:style w:type="paragraph" w:customStyle="1" w:styleId="B4">
    <w:name w:val="B4"/>
    <w:basedOn w:val="41"/>
    <w:rsid w:val="00B01ACB"/>
  </w:style>
  <w:style w:type="paragraph" w:customStyle="1" w:styleId="B5">
    <w:name w:val="B5"/>
    <w:basedOn w:val="51"/>
    <w:rsid w:val="00B01ACB"/>
  </w:style>
  <w:style w:type="paragraph" w:styleId="af1">
    <w:name w:val="footer"/>
    <w:basedOn w:val="a4"/>
    <w:rsid w:val="00B01ACB"/>
    <w:pPr>
      <w:jc w:val="center"/>
    </w:pPr>
    <w:rPr>
      <w:i/>
    </w:rPr>
  </w:style>
  <w:style w:type="paragraph" w:customStyle="1" w:styleId="ZTD">
    <w:name w:val="ZTD"/>
    <w:basedOn w:val="ZB"/>
    <w:rsid w:val="00B01ACB"/>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basedOn w:val="a"/>
    <w:uiPriority w:val="34"/>
    <w:qFormat/>
    <w:rsid w:val="0026214F"/>
    <w:pPr>
      <w:overflowPunct/>
      <w:autoSpaceDE/>
      <w:autoSpaceDN/>
      <w:adjustRightInd/>
      <w:spacing w:after="0"/>
      <w:ind w:left="720"/>
      <w:contextualSpacing/>
      <w:textAlignment w:val="auto"/>
    </w:pPr>
    <w:rPr>
      <w:rFonts w:asciiTheme="minorHAnsi" w:eastAsia="SimSun"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jpe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3gpp.org/Information/WORK_PLAN"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42CB0D-F5F8-45CD-86FE-93EC27D3D2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7</Pages>
  <Words>2167</Words>
  <Characters>12358</Characters>
  <Application>Microsoft Office Word</Application>
  <DocSecurity>0</DocSecurity>
  <Lines>102</Lines>
  <Paragraphs>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14497</CharactersWithSpaces>
  <SharedDoc>false</SharedDoc>
  <HLinks>
    <vt:vector size="30" baseType="variant">
      <vt:variant>
        <vt:i4>1441797</vt:i4>
      </vt:variant>
      <vt:variant>
        <vt:i4>12</vt:i4>
      </vt:variant>
      <vt:variant>
        <vt:i4>0</vt:i4>
      </vt:variant>
      <vt:variant>
        <vt:i4>5</vt:i4>
      </vt:variant>
      <vt:variant>
        <vt:lpwstr>http://www.3gpp.org/specifications-groups/delegates-corner/writing-a-new-spec</vt:lpwstr>
      </vt:variant>
      <vt:variant>
        <vt:lpwstr/>
      </vt:variant>
      <vt:variant>
        <vt:i4>6750290</vt:i4>
      </vt:variant>
      <vt:variant>
        <vt:i4>9</vt:i4>
      </vt:variant>
      <vt:variant>
        <vt:i4>0</vt:i4>
      </vt:variant>
      <vt:variant>
        <vt:i4>5</vt:i4>
      </vt:variant>
      <vt:variant>
        <vt:lpwstr>ftp://ftp.3gpp.org/Information/WORK_PLAN</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65543</vt:i4>
      </vt:variant>
      <vt:variant>
        <vt:i4>3</vt:i4>
      </vt:variant>
      <vt:variant>
        <vt:i4>0</vt:i4>
      </vt:variant>
      <vt:variant>
        <vt:i4>5</vt:i4>
      </vt:variant>
      <vt:variant>
        <vt:lpwstr>http://www.3gpp.org/specifications-groups/working-procedures</vt:lpwstr>
      </vt:variant>
      <vt:variant>
        <vt:lpwstr/>
      </vt:variant>
      <vt:variant>
        <vt:i4>6291582</vt:i4>
      </vt:variant>
      <vt:variant>
        <vt:i4>0</vt:i4>
      </vt:variant>
      <vt:variant>
        <vt:i4>0</vt:i4>
      </vt:variant>
      <vt:variant>
        <vt:i4>5</vt:i4>
      </vt:variant>
      <vt:variant>
        <vt:lpwstr>http://www.3gpp.org/Work-Items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DOCOMO (Masato)</cp:lastModifiedBy>
  <cp:revision>5</cp:revision>
  <cp:lastPrinted>2000-02-29T02:31:00Z</cp:lastPrinted>
  <dcterms:created xsi:type="dcterms:W3CDTF">2020-11-25T04:21:00Z</dcterms:created>
  <dcterms:modified xsi:type="dcterms:W3CDTF">2021-03-04T07:34:00Z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